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003D2FC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23.700-97</w:t>
            </w:r>
            <w:r w:rsidRPr="00133525">
              <w:rPr>
                <w:sz w:val="64"/>
              </w:rPr>
              <w:t xml:space="preserve"> </w:t>
            </w:r>
            <w:r w:rsidRPr="004D3578">
              <w:t>V</w:t>
            </w:r>
            <w:r w:rsidR="00E4221B">
              <w:t>0.</w:t>
            </w:r>
            <w:ins w:id="2" w:author="Rapporteur" w:date="2021-07-23T11:31:00Z">
              <w:r w:rsidR="00E05A98">
                <w:t>1</w:t>
              </w:r>
            </w:ins>
            <w:del w:id="3" w:author="Rapporteur" w:date="2021-07-23T11:31:00Z">
              <w:r w:rsidR="00E4221B" w:rsidDel="00E05A98">
                <w:delText>0</w:delText>
              </w:r>
            </w:del>
            <w:r w:rsidR="00E4221B">
              <w:t>.</w:t>
            </w:r>
            <w:r w:rsidR="00E31E68">
              <w:t>0</w:t>
            </w:r>
            <w:r w:rsidRPr="004D3578">
              <w:t xml:space="preserve"> </w:t>
            </w:r>
            <w:r w:rsidRPr="00133525">
              <w:rPr>
                <w:sz w:val="32"/>
              </w:rPr>
              <w:t>(</w:t>
            </w:r>
            <w:bookmarkStart w:id="4" w:name="issueDate"/>
            <w:r w:rsidR="00704A70" w:rsidRPr="00E4221B">
              <w:rPr>
                <w:sz w:val="32"/>
              </w:rPr>
              <w:t>2021</w:t>
            </w:r>
            <w:r w:rsidRPr="00E4221B">
              <w:rPr>
                <w:sz w:val="32"/>
              </w:rPr>
              <w:t>-</w:t>
            </w:r>
            <w:bookmarkEnd w:id="4"/>
            <w:r w:rsidR="00E4221B">
              <w:rPr>
                <w:sz w:val="32"/>
              </w:rPr>
              <w:t>07</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5" w:name="spectype2"/>
            <w:r w:rsidR="00D57972" w:rsidRPr="00704A70">
              <w:t>Report</w:t>
            </w:r>
            <w:bookmarkEnd w:id="5"/>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6" w:name="specTitle"/>
            <w:r w:rsidR="00704A70">
              <w:t>Services and System Aspects</w:t>
            </w:r>
            <w:r w:rsidRPr="00B7420A">
              <w:t>;</w:t>
            </w:r>
          </w:p>
          <w:p w14:paraId="77901BD8" w14:textId="3E4BFC24" w:rsidR="004F0988" w:rsidRPr="00B7420A" w:rsidRDefault="00B7420A" w:rsidP="00B7420A">
            <w:pPr>
              <w:pStyle w:val="ZT"/>
              <w:framePr w:wrap="auto" w:hAnchor="text" w:yAlign="inline"/>
              <w:rPr>
                <w:iCs/>
              </w:rPr>
            </w:pPr>
            <w:r w:rsidRPr="00B7420A">
              <w:rPr>
                <w:iCs/>
                <w:lang w:val="en-US"/>
              </w:rPr>
              <w:t>Study on Application Capability Exposure for IoT Platforms</w:t>
            </w:r>
            <w:r w:rsidR="004F0988" w:rsidRPr="00B7420A">
              <w:rPr>
                <w:iCs/>
              </w:rPr>
              <w:t>;</w:t>
            </w:r>
            <w:bookmarkEnd w:id="6"/>
          </w:p>
          <w:p w14:paraId="6E893024" w14:textId="666C90EC"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7" w:name="specRelease"/>
            <w:r w:rsidRPr="00704A70">
              <w:rPr>
                <w:rStyle w:val="ZGSM"/>
              </w:rPr>
              <w:t>1</w:t>
            </w:r>
            <w:bookmarkEnd w:id="7"/>
            <w:r w:rsidR="00704A70" w:rsidRPr="00704A70">
              <w:rPr>
                <w:rStyle w:val="ZGSM"/>
              </w:rPr>
              <w:t>8</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8" w:name="logos"/>
            <w:r>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8"/>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10"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875CF" w:rsidRDefault="00E16509" w:rsidP="00133525">
            <w:pPr>
              <w:pStyle w:val="FP"/>
              <w:ind w:left="2835" w:right="2835"/>
              <w:jc w:val="center"/>
              <w:rPr>
                <w:rFonts w:ascii="Arial" w:hAnsi="Arial"/>
                <w:sz w:val="18"/>
                <w:lang w:val="fr-FR"/>
                <w:rPrChange w:id="12" w:author="CR0081" w:date="2021-07-23T20:35:00Z">
                  <w:rPr>
                    <w:rFonts w:ascii="Arial" w:hAnsi="Arial"/>
                    <w:sz w:val="18"/>
                  </w:rPr>
                </w:rPrChange>
              </w:rPr>
            </w:pPr>
            <w:r w:rsidRPr="001875CF">
              <w:rPr>
                <w:rFonts w:ascii="Arial" w:hAnsi="Arial"/>
                <w:sz w:val="18"/>
                <w:lang w:val="fr-FR"/>
                <w:rPrChange w:id="13" w:author="CR0081" w:date="2021-07-23T20:35:00Z">
                  <w:rPr>
                    <w:rFonts w:ascii="Arial" w:hAnsi="Arial"/>
                    <w:sz w:val="18"/>
                  </w:rPr>
                </w:rPrChange>
              </w:rPr>
              <w:t>650 Route des Lucioles - Sophia Antipolis</w:t>
            </w:r>
          </w:p>
          <w:p w14:paraId="263155A6" w14:textId="77777777" w:rsidR="00E16509" w:rsidRPr="001875CF" w:rsidRDefault="00E16509" w:rsidP="00133525">
            <w:pPr>
              <w:pStyle w:val="FP"/>
              <w:ind w:left="2835" w:right="2835"/>
              <w:jc w:val="center"/>
              <w:rPr>
                <w:rFonts w:ascii="Arial" w:hAnsi="Arial"/>
                <w:sz w:val="18"/>
                <w:lang w:val="fr-FR"/>
                <w:rPrChange w:id="14" w:author="CR0081" w:date="2021-07-23T20:35:00Z">
                  <w:rPr>
                    <w:rFonts w:ascii="Arial" w:hAnsi="Arial"/>
                    <w:sz w:val="18"/>
                  </w:rPr>
                </w:rPrChange>
              </w:rPr>
            </w:pPr>
            <w:r w:rsidRPr="001875CF">
              <w:rPr>
                <w:rFonts w:ascii="Arial" w:hAnsi="Arial"/>
                <w:sz w:val="18"/>
                <w:lang w:val="fr-FR"/>
                <w:rPrChange w:id="15" w:author="CR0081" w:date="2021-07-23T20:35:00Z">
                  <w:rPr>
                    <w:rFonts w:ascii="Arial" w:hAnsi="Arial"/>
                    <w:sz w:val="18"/>
                  </w:rPr>
                </w:rPrChange>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07454DDF" w:rsidR="00E16509" w:rsidRPr="00133525" w:rsidRDefault="00E16509" w:rsidP="00133525">
            <w:pPr>
              <w:pStyle w:val="FP"/>
              <w:jc w:val="center"/>
              <w:rPr>
                <w:noProof/>
                <w:sz w:val="18"/>
              </w:rPr>
            </w:pPr>
            <w:r w:rsidRPr="00133525">
              <w:rPr>
                <w:noProof/>
                <w:sz w:val="18"/>
              </w:rPr>
              <w:t xml:space="preserve">© </w:t>
            </w:r>
            <w:bookmarkStart w:id="17" w:name="copyrightDate"/>
            <w:r w:rsidRPr="005809A0">
              <w:rPr>
                <w:noProof/>
                <w:sz w:val="18"/>
              </w:rPr>
              <w:t>20</w:t>
            </w:r>
            <w:bookmarkEnd w:id="17"/>
            <w:r w:rsidR="005809A0" w:rsidRPr="005809A0">
              <w:rPr>
                <w:noProof/>
                <w:sz w:val="18"/>
              </w:rPr>
              <w:t>21</w:t>
            </w:r>
            <w:r w:rsidRPr="00133525">
              <w:rPr>
                <w:noProof/>
                <w:sz w:val="18"/>
              </w:rPr>
              <w:t>, 3GPP Organizational Partners (ARIB, ATIS, CCSA, ETSI, TSDSI, TTA, TTC).</w:t>
            </w:r>
            <w:bookmarkStart w:id="18" w:name="copyrightaddon"/>
            <w:bookmarkEnd w:id="18"/>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89B6A79" w14:textId="77777777" w:rsidR="00E16509" w:rsidRDefault="00E16509" w:rsidP="00133525"/>
        </w:tc>
      </w:tr>
      <w:bookmarkEnd w:id="10"/>
    </w:tbl>
    <w:p w14:paraId="67102916" w14:textId="2538AEA9" w:rsidR="00080512" w:rsidRDefault="00080512">
      <w:pPr>
        <w:pStyle w:val="TT"/>
      </w:pPr>
      <w:r w:rsidRPr="004D3578">
        <w:br w:type="page"/>
      </w:r>
      <w:bookmarkStart w:id="19" w:name="tableOfContents"/>
      <w:bookmarkEnd w:id="19"/>
      <w:r w:rsidRPr="004D3578">
        <w:lastRenderedPageBreak/>
        <w:t>Contents</w:t>
      </w:r>
    </w:p>
    <w:p w14:paraId="2706EE87" w14:textId="196C683B" w:rsidR="005229EF" w:rsidRDefault="00EE401C">
      <w:pPr>
        <w:pStyle w:val="TOC1"/>
        <w:rPr>
          <w:ins w:id="20" w:author="ETSI/MCC" w:date="2021-07-23T20:53:00Z"/>
          <w:rFonts w:asciiTheme="minorHAnsi" w:eastAsiaTheme="minorEastAsia" w:hAnsiTheme="minorHAnsi" w:cstheme="minorBidi"/>
          <w:szCs w:val="22"/>
          <w:lang w:eastAsia="en-GB"/>
        </w:rPr>
      </w:pPr>
      <w:ins w:id="21" w:author="ETSI/MCC" w:date="2021-07-23T20:51:00Z">
        <w:r w:rsidRPr="004D3578">
          <w:fldChar w:fldCharType="begin"/>
        </w:r>
        <w:r w:rsidRPr="004D3578">
          <w:instrText xml:space="preserve"> TOC \o "1-9" </w:instrText>
        </w:r>
        <w:r w:rsidRPr="004D3578">
          <w:fldChar w:fldCharType="separate"/>
        </w:r>
      </w:ins>
      <w:ins w:id="22" w:author="ETSI/MCC" w:date="2021-07-23T20:53:00Z">
        <w:r w:rsidR="005229EF">
          <w:t>Foreword</w:t>
        </w:r>
        <w:r w:rsidR="005229EF">
          <w:tab/>
        </w:r>
        <w:r w:rsidR="005229EF">
          <w:fldChar w:fldCharType="begin"/>
        </w:r>
        <w:r w:rsidR="005229EF">
          <w:instrText xml:space="preserve"> PAGEREF _Toc77966041 \h </w:instrText>
        </w:r>
      </w:ins>
      <w:r w:rsidR="005229EF">
        <w:fldChar w:fldCharType="separate"/>
      </w:r>
      <w:ins w:id="23" w:author="ETSI/MCC" w:date="2021-07-23T20:53:00Z">
        <w:r w:rsidR="005229EF">
          <w:t>4</w:t>
        </w:r>
        <w:r w:rsidR="005229EF">
          <w:fldChar w:fldCharType="end"/>
        </w:r>
      </w:ins>
    </w:p>
    <w:p w14:paraId="4FF97FCB" w14:textId="6B0994C0" w:rsidR="005229EF" w:rsidRDefault="005229EF">
      <w:pPr>
        <w:pStyle w:val="TOC1"/>
        <w:rPr>
          <w:ins w:id="24" w:author="ETSI/MCC" w:date="2021-07-23T20:53:00Z"/>
          <w:rFonts w:asciiTheme="minorHAnsi" w:eastAsiaTheme="minorEastAsia" w:hAnsiTheme="minorHAnsi" w:cstheme="minorBidi"/>
          <w:szCs w:val="22"/>
          <w:lang w:eastAsia="en-GB"/>
        </w:rPr>
      </w:pPr>
      <w:ins w:id="25" w:author="ETSI/MCC" w:date="2021-07-23T20:53:00Z">
        <w:r>
          <w:t>1</w:t>
        </w:r>
        <w:r>
          <w:rPr>
            <w:rFonts w:asciiTheme="minorHAnsi" w:eastAsiaTheme="minorEastAsia" w:hAnsiTheme="minorHAnsi" w:cstheme="minorBidi"/>
            <w:szCs w:val="22"/>
            <w:lang w:eastAsia="en-GB"/>
          </w:rPr>
          <w:tab/>
        </w:r>
        <w:r>
          <w:t>Scope</w:t>
        </w:r>
        <w:r>
          <w:tab/>
        </w:r>
        <w:r>
          <w:fldChar w:fldCharType="begin"/>
        </w:r>
        <w:r>
          <w:instrText xml:space="preserve"> PAGEREF _Toc77966042 \h </w:instrText>
        </w:r>
      </w:ins>
      <w:r>
        <w:fldChar w:fldCharType="separate"/>
      </w:r>
      <w:ins w:id="26" w:author="ETSI/MCC" w:date="2021-07-23T20:53:00Z">
        <w:r>
          <w:t>5</w:t>
        </w:r>
        <w:r>
          <w:fldChar w:fldCharType="end"/>
        </w:r>
      </w:ins>
    </w:p>
    <w:p w14:paraId="31A864EA" w14:textId="55682587" w:rsidR="005229EF" w:rsidRDefault="005229EF">
      <w:pPr>
        <w:pStyle w:val="TOC1"/>
        <w:rPr>
          <w:ins w:id="27" w:author="ETSI/MCC" w:date="2021-07-23T20:53:00Z"/>
          <w:rFonts w:asciiTheme="minorHAnsi" w:eastAsiaTheme="minorEastAsia" w:hAnsiTheme="minorHAnsi" w:cstheme="minorBidi"/>
          <w:szCs w:val="22"/>
          <w:lang w:eastAsia="en-GB"/>
        </w:rPr>
      </w:pPr>
      <w:ins w:id="28" w:author="ETSI/MCC" w:date="2021-07-23T20:53:00Z">
        <w:r>
          <w:t>2</w:t>
        </w:r>
        <w:r>
          <w:rPr>
            <w:rFonts w:asciiTheme="minorHAnsi" w:eastAsiaTheme="minorEastAsia" w:hAnsiTheme="minorHAnsi" w:cstheme="minorBidi"/>
            <w:szCs w:val="22"/>
            <w:lang w:eastAsia="en-GB"/>
          </w:rPr>
          <w:tab/>
        </w:r>
        <w:r>
          <w:t>References</w:t>
        </w:r>
        <w:r>
          <w:tab/>
        </w:r>
        <w:r>
          <w:fldChar w:fldCharType="begin"/>
        </w:r>
        <w:r>
          <w:instrText xml:space="preserve"> PAGEREF _Toc77966043 \h </w:instrText>
        </w:r>
      </w:ins>
      <w:r>
        <w:fldChar w:fldCharType="separate"/>
      </w:r>
      <w:ins w:id="29" w:author="ETSI/MCC" w:date="2021-07-23T20:53:00Z">
        <w:r>
          <w:t>5</w:t>
        </w:r>
        <w:r>
          <w:fldChar w:fldCharType="end"/>
        </w:r>
      </w:ins>
    </w:p>
    <w:p w14:paraId="24343A81" w14:textId="70D7E4AC" w:rsidR="005229EF" w:rsidRDefault="005229EF">
      <w:pPr>
        <w:pStyle w:val="TOC1"/>
        <w:rPr>
          <w:ins w:id="30" w:author="ETSI/MCC" w:date="2021-07-23T20:53:00Z"/>
          <w:rFonts w:asciiTheme="minorHAnsi" w:eastAsiaTheme="minorEastAsia" w:hAnsiTheme="minorHAnsi" w:cstheme="minorBidi"/>
          <w:szCs w:val="22"/>
          <w:lang w:eastAsia="en-GB"/>
        </w:rPr>
      </w:pPr>
      <w:ins w:id="31" w:author="ETSI/MCC" w:date="2021-07-23T20:5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_Toc77966044 \h </w:instrText>
        </w:r>
      </w:ins>
      <w:r>
        <w:fldChar w:fldCharType="separate"/>
      </w:r>
      <w:ins w:id="32" w:author="ETSI/MCC" w:date="2021-07-23T20:53:00Z">
        <w:r>
          <w:t>5</w:t>
        </w:r>
        <w:r>
          <w:fldChar w:fldCharType="end"/>
        </w:r>
      </w:ins>
    </w:p>
    <w:p w14:paraId="02B52402" w14:textId="0F1BA27C" w:rsidR="005229EF" w:rsidRDefault="005229EF">
      <w:pPr>
        <w:pStyle w:val="TOC2"/>
        <w:rPr>
          <w:ins w:id="33" w:author="ETSI/MCC" w:date="2021-07-23T20:53:00Z"/>
          <w:rFonts w:asciiTheme="minorHAnsi" w:eastAsiaTheme="minorEastAsia" w:hAnsiTheme="minorHAnsi" w:cstheme="minorBidi"/>
          <w:sz w:val="22"/>
          <w:szCs w:val="22"/>
          <w:lang w:eastAsia="en-GB"/>
        </w:rPr>
      </w:pPr>
      <w:ins w:id="34" w:author="ETSI/MCC" w:date="2021-07-23T20:5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_Toc77966045 \h </w:instrText>
        </w:r>
      </w:ins>
      <w:r>
        <w:fldChar w:fldCharType="separate"/>
      </w:r>
      <w:ins w:id="35" w:author="ETSI/MCC" w:date="2021-07-23T20:53:00Z">
        <w:r>
          <w:t>5</w:t>
        </w:r>
        <w:r>
          <w:fldChar w:fldCharType="end"/>
        </w:r>
      </w:ins>
    </w:p>
    <w:p w14:paraId="7A331C97" w14:textId="26F5F0DE" w:rsidR="005229EF" w:rsidRDefault="005229EF">
      <w:pPr>
        <w:pStyle w:val="TOC2"/>
        <w:rPr>
          <w:ins w:id="36" w:author="ETSI/MCC" w:date="2021-07-23T20:53:00Z"/>
          <w:rFonts w:asciiTheme="minorHAnsi" w:eastAsiaTheme="minorEastAsia" w:hAnsiTheme="minorHAnsi" w:cstheme="minorBidi"/>
          <w:sz w:val="22"/>
          <w:szCs w:val="22"/>
          <w:lang w:eastAsia="en-GB"/>
        </w:rPr>
      </w:pPr>
      <w:ins w:id="37" w:author="ETSI/MCC" w:date="2021-07-23T20:5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_Toc77966046 \h </w:instrText>
        </w:r>
      </w:ins>
      <w:r>
        <w:fldChar w:fldCharType="separate"/>
      </w:r>
      <w:ins w:id="38" w:author="ETSI/MCC" w:date="2021-07-23T20:53:00Z">
        <w:r>
          <w:t>6</w:t>
        </w:r>
        <w:r>
          <w:fldChar w:fldCharType="end"/>
        </w:r>
      </w:ins>
    </w:p>
    <w:p w14:paraId="15DCD215" w14:textId="52371EDC" w:rsidR="005229EF" w:rsidRDefault="005229EF">
      <w:pPr>
        <w:pStyle w:val="TOC2"/>
        <w:rPr>
          <w:ins w:id="39" w:author="ETSI/MCC" w:date="2021-07-23T20:53:00Z"/>
          <w:rFonts w:asciiTheme="minorHAnsi" w:eastAsiaTheme="minorEastAsia" w:hAnsiTheme="minorHAnsi" w:cstheme="minorBidi"/>
          <w:sz w:val="22"/>
          <w:szCs w:val="22"/>
          <w:lang w:eastAsia="en-GB"/>
        </w:rPr>
      </w:pPr>
      <w:ins w:id="40" w:author="ETSI/MCC" w:date="2021-07-23T20:5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_Toc77966047 \h </w:instrText>
        </w:r>
      </w:ins>
      <w:r>
        <w:fldChar w:fldCharType="separate"/>
      </w:r>
      <w:ins w:id="41" w:author="ETSI/MCC" w:date="2021-07-23T20:53:00Z">
        <w:r>
          <w:t>6</w:t>
        </w:r>
        <w:r>
          <w:fldChar w:fldCharType="end"/>
        </w:r>
      </w:ins>
    </w:p>
    <w:p w14:paraId="53743889" w14:textId="2AACE33C" w:rsidR="005229EF" w:rsidRDefault="005229EF">
      <w:pPr>
        <w:pStyle w:val="TOC1"/>
        <w:rPr>
          <w:ins w:id="42" w:author="ETSI/MCC" w:date="2021-07-23T20:53:00Z"/>
          <w:rFonts w:asciiTheme="minorHAnsi" w:eastAsiaTheme="minorEastAsia" w:hAnsiTheme="minorHAnsi" w:cstheme="minorBidi"/>
          <w:szCs w:val="22"/>
          <w:lang w:eastAsia="en-GB"/>
        </w:rPr>
      </w:pPr>
      <w:ins w:id="43" w:author="ETSI/MCC" w:date="2021-07-23T20:53:00Z">
        <w:r>
          <w:t>4</w:t>
        </w:r>
        <w:r>
          <w:rPr>
            <w:rFonts w:asciiTheme="minorHAnsi" w:eastAsiaTheme="minorEastAsia" w:hAnsiTheme="minorHAnsi" w:cstheme="minorBidi"/>
            <w:szCs w:val="22"/>
            <w:lang w:eastAsia="en-GB"/>
          </w:rPr>
          <w:tab/>
        </w:r>
        <w:r>
          <w:t>Key Issues</w:t>
        </w:r>
        <w:r>
          <w:tab/>
        </w:r>
        <w:r>
          <w:fldChar w:fldCharType="begin"/>
        </w:r>
        <w:r>
          <w:instrText xml:space="preserve"> PAGEREF _Toc77966048 \h </w:instrText>
        </w:r>
      </w:ins>
      <w:r>
        <w:fldChar w:fldCharType="separate"/>
      </w:r>
      <w:ins w:id="44" w:author="ETSI/MCC" w:date="2021-07-23T20:53:00Z">
        <w:r>
          <w:t>6</w:t>
        </w:r>
        <w:r>
          <w:fldChar w:fldCharType="end"/>
        </w:r>
      </w:ins>
    </w:p>
    <w:p w14:paraId="2CA9AF7F" w14:textId="4813310C" w:rsidR="005229EF" w:rsidRDefault="005229EF">
      <w:pPr>
        <w:pStyle w:val="TOC2"/>
        <w:rPr>
          <w:ins w:id="45" w:author="ETSI/MCC" w:date="2021-07-23T20:53:00Z"/>
          <w:rFonts w:asciiTheme="minorHAnsi" w:eastAsiaTheme="minorEastAsia" w:hAnsiTheme="minorHAnsi" w:cstheme="minorBidi"/>
          <w:sz w:val="22"/>
          <w:szCs w:val="22"/>
          <w:lang w:eastAsia="en-GB"/>
        </w:rPr>
      </w:pPr>
      <w:ins w:id="46" w:author="ETSI/MCC" w:date="2021-07-23T20:53:00Z">
        <w:r>
          <w:t>4.1</w:t>
        </w:r>
        <w:r>
          <w:rPr>
            <w:rFonts w:asciiTheme="minorHAnsi" w:eastAsiaTheme="minorEastAsia" w:hAnsiTheme="minorHAnsi" w:cstheme="minorBidi"/>
            <w:sz w:val="22"/>
            <w:szCs w:val="22"/>
            <w:lang w:eastAsia="en-GB"/>
          </w:rPr>
          <w:tab/>
        </w:r>
        <w:r>
          <w:t>Key issue #1: Background Data Transfer negotiation</w:t>
        </w:r>
        <w:r>
          <w:tab/>
        </w:r>
        <w:r>
          <w:fldChar w:fldCharType="begin"/>
        </w:r>
        <w:r>
          <w:instrText xml:space="preserve"> PAGEREF _Toc77966049 \h </w:instrText>
        </w:r>
      </w:ins>
      <w:r>
        <w:fldChar w:fldCharType="separate"/>
      </w:r>
      <w:ins w:id="47" w:author="ETSI/MCC" w:date="2021-07-23T20:53:00Z">
        <w:r>
          <w:t>6</w:t>
        </w:r>
        <w:r>
          <w:fldChar w:fldCharType="end"/>
        </w:r>
      </w:ins>
    </w:p>
    <w:p w14:paraId="04BE58CF" w14:textId="7E64ADE2" w:rsidR="005229EF" w:rsidRDefault="005229EF">
      <w:pPr>
        <w:pStyle w:val="TOC2"/>
        <w:rPr>
          <w:ins w:id="48" w:author="ETSI/MCC" w:date="2021-07-23T20:53:00Z"/>
          <w:rFonts w:asciiTheme="minorHAnsi" w:eastAsiaTheme="minorEastAsia" w:hAnsiTheme="minorHAnsi" w:cstheme="minorBidi"/>
          <w:sz w:val="22"/>
          <w:szCs w:val="22"/>
          <w:lang w:eastAsia="en-GB"/>
        </w:rPr>
      </w:pPr>
      <w:ins w:id="49" w:author="ETSI/MCC" w:date="2021-07-23T20:53:00Z">
        <w:r>
          <w:t>4.x</w:t>
        </w:r>
        <w:r>
          <w:rPr>
            <w:rFonts w:asciiTheme="minorHAnsi" w:eastAsiaTheme="minorEastAsia" w:hAnsiTheme="minorHAnsi" w:cstheme="minorBidi"/>
            <w:sz w:val="22"/>
            <w:szCs w:val="22"/>
            <w:lang w:eastAsia="en-GB"/>
          </w:rPr>
          <w:tab/>
        </w:r>
        <w:r>
          <w:t>Key Issue #: &lt;Key Issue title&gt;</w:t>
        </w:r>
        <w:r>
          <w:tab/>
        </w:r>
        <w:r>
          <w:fldChar w:fldCharType="begin"/>
        </w:r>
        <w:r>
          <w:instrText xml:space="preserve"> PAGEREF _Toc77966050 \h </w:instrText>
        </w:r>
      </w:ins>
      <w:r>
        <w:fldChar w:fldCharType="separate"/>
      </w:r>
      <w:ins w:id="50" w:author="ETSI/MCC" w:date="2021-07-23T20:53:00Z">
        <w:r>
          <w:t>7</w:t>
        </w:r>
        <w:r>
          <w:fldChar w:fldCharType="end"/>
        </w:r>
      </w:ins>
    </w:p>
    <w:p w14:paraId="15619D1F" w14:textId="1CFC5EC1" w:rsidR="005229EF" w:rsidRPr="005229EF" w:rsidRDefault="005229EF">
      <w:pPr>
        <w:pStyle w:val="TOC1"/>
        <w:rPr>
          <w:ins w:id="51" w:author="ETSI/MCC" w:date="2021-07-23T20:53:00Z"/>
          <w:rFonts w:asciiTheme="minorHAnsi" w:eastAsiaTheme="minorEastAsia" w:hAnsiTheme="minorHAnsi" w:cstheme="minorBidi"/>
          <w:szCs w:val="22"/>
          <w:lang w:val="fr-FR" w:eastAsia="en-GB"/>
          <w:rPrChange w:id="52" w:author="ETSI/MCC" w:date="2021-07-23T20:53:00Z">
            <w:rPr>
              <w:ins w:id="53" w:author="ETSI/MCC" w:date="2021-07-23T20:53:00Z"/>
              <w:rFonts w:asciiTheme="minorHAnsi" w:eastAsiaTheme="minorEastAsia" w:hAnsiTheme="minorHAnsi" w:cstheme="minorBidi"/>
              <w:szCs w:val="22"/>
              <w:lang w:eastAsia="en-GB"/>
            </w:rPr>
          </w:rPrChange>
        </w:rPr>
      </w:pPr>
      <w:ins w:id="54" w:author="ETSI/MCC" w:date="2021-07-23T20:53:00Z">
        <w:r w:rsidRPr="009D08F9">
          <w:rPr>
            <w:lang w:val="fr-FR"/>
          </w:rPr>
          <w:t>5</w:t>
        </w:r>
        <w:r w:rsidRPr="005229EF">
          <w:rPr>
            <w:rFonts w:asciiTheme="minorHAnsi" w:eastAsiaTheme="minorEastAsia" w:hAnsiTheme="minorHAnsi" w:cstheme="minorBidi"/>
            <w:szCs w:val="22"/>
            <w:lang w:val="fr-FR" w:eastAsia="en-GB"/>
            <w:rPrChange w:id="55" w:author="ETSI/MCC" w:date="2021-07-23T20:53:00Z">
              <w:rPr>
                <w:rFonts w:asciiTheme="minorHAnsi" w:eastAsiaTheme="minorEastAsia" w:hAnsiTheme="minorHAnsi" w:cstheme="minorBidi"/>
                <w:szCs w:val="22"/>
                <w:lang w:eastAsia="en-GB"/>
              </w:rPr>
            </w:rPrChange>
          </w:rPr>
          <w:tab/>
        </w:r>
        <w:r w:rsidRPr="009D08F9">
          <w:rPr>
            <w:lang w:val="fr-FR"/>
          </w:rPr>
          <w:t>Solutions</w:t>
        </w:r>
        <w:r w:rsidRPr="005229EF">
          <w:rPr>
            <w:lang w:val="fr-FR"/>
            <w:rPrChange w:id="56" w:author="ETSI/MCC" w:date="2021-07-23T20:53:00Z">
              <w:rPr/>
            </w:rPrChange>
          </w:rPr>
          <w:tab/>
        </w:r>
        <w:r>
          <w:fldChar w:fldCharType="begin"/>
        </w:r>
        <w:r w:rsidRPr="005229EF">
          <w:rPr>
            <w:lang w:val="fr-FR"/>
            <w:rPrChange w:id="57" w:author="ETSI/MCC" w:date="2021-07-23T20:53:00Z">
              <w:rPr/>
            </w:rPrChange>
          </w:rPr>
          <w:instrText xml:space="preserve"> PAGEREF _Toc77966051 \h </w:instrText>
        </w:r>
      </w:ins>
      <w:r>
        <w:fldChar w:fldCharType="separate"/>
      </w:r>
      <w:ins w:id="58" w:author="ETSI/MCC" w:date="2021-07-23T20:53:00Z">
        <w:r w:rsidRPr="005229EF">
          <w:rPr>
            <w:lang w:val="fr-FR"/>
            <w:rPrChange w:id="59" w:author="ETSI/MCC" w:date="2021-07-23T20:53:00Z">
              <w:rPr/>
            </w:rPrChange>
          </w:rPr>
          <w:t>7</w:t>
        </w:r>
        <w:r>
          <w:fldChar w:fldCharType="end"/>
        </w:r>
      </w:ins>
    </w:p>
    <w:p w14:paraId="5CD57046" w14:textId="67B2F4AD" w:rsidR="005229EF" w:rsidRPr="005229EF" w:rsidRDefault="005229EF">
      <w:pPr>
        <w:pStyle w:val="TOC2"/>
        <w:rPr>
          <w:ins w:id="60" w:author="ETSI/MCC" w:date="2021-07-23T20:53:00Z"/>
          <w:rFonts w:asciiTheme="minorHAnsi" w:eastAsiaTheme="minorEastAsia" w:hAnsiTheme="minorHAnsi" w:cstheme="minorBidi"/>
          <w:sz w:val="22"/>
          <w:szCs w:val="22"/>
          <w:lang w:val="fr-FR" w:eastAsia="en-GB"/>
          <w:rPrChange w:id="61" w:author="ETSI/MCC" w:date="2021-07-23T20:53:00Z">
            <w:rPr>
              <w:ins w:id="62" w:author="ETSI/MCC" w:date="2021-07-23T20:53:00Z"/>
              <w:rFonts w:asciiTheme="minorHAnsi" w:eastAsiaTheme="minorEastAsia" w:hAnsiTheme="minorHAnsi" w:cstheme="minorBidi"/>
              <w:sz w:val="22"/>
              <w:szCs w:val="22"/>
              <w:lang w:eastAsia="en-GB"/>
            </w:rPr>
          </w:rPrChange>
        </w:rPr>
      </w:pPr>
      <w:ins w:id="63" w:author="ETSI/MCC" w:date="2021-07-23T20:53:00Z">
        <w:r w:rsidRPr="009D08F9">
          <w:rPr>
            <w:lang w:val="fr-FR"/>
          </w:rPr>
          <w:t>5.x</w:t>
        </w:r>
        <w:r w:rsidRPr="005229EF">
          <w:rPr>
            <w:rFonts w:asciiTheme="minorHAnsi" w:eastAsiaTheme="minorEastAsia" w:hAnsiTheme="minorHAnsi" w:cstheme="minorBidi"/>
            <w:sz w:val="22"/>
            <w:szCs w:val="22"/>
            <w:lang w:val="fr-FR" w:eastAsia="en-GB"/>
            <w:rPrChange w:id="64" w:author="ETSI/MCC" w:date="2021-07-23T20:53:00Z">
              <w:rPr>
                <w:rFonts w:asciiTheme="minorHAnsi" w:eastAsiaTheme="minorEastAsia" w:hAnsiTheme="minorHAnsi" w:cstheme="minorBidi"/>
                <w:sz w:val="22"/>
                <w:szCs w:val="22"/>
                <w:lang w:eastAsia="en-GB"/>
              </w:rPr>
            </w:rPrChange>
          </w:rPr>
          <w:tab/>
        </w:r>
        <w:r w:rsidRPr="009D08F9">
          <w:rPr>
            <w:lang w:val="fr-FR"/>
          </w:rPr>
          <w:t>Solution #: &lt;Solution title&gt;</w:t>
        </w:r>
        <w:r w:rsidRPr="005229EF">
          <w:rPr>
            <w:lang w:val="fr-FR"/>
            <w:rPrChange w:id="65" w:author="ETSI/MCC" w:date="2021-07-23T20:53:00Z">
              <w:rPr/>
            </w:rPrChange>
          </w:rPr>
          <w:tab/>
        </w:r>
        <w:r>
          <w:fldChar w:fldCharType="begin"/>
        </w:r>
        <w:r w:rsidRPr="005229EF">
          <w:rPr>
            <w:lang w:val="fr-FR"/>
            <w:rPrChange w:id="66" w:author="ETSI/MCC" w:date="2021-07-23T20:53:00Z">
              <w:rPr/>
            </w:rPrChange>
          </w:rPr>
          <w:instrText xml:space="preserve"> PAGEREF _Toc77966052 \h </w:instrText>
        </w:r>
      </w:ins>
      <w:r>
        <w:fldChar w:fldCharType="separate"/>
      </w:r>
      <w:ins w:id="67" w:author="ETSI/MCC" w:date="2021-07-23T20:53:00Z">
        <w:r w:rsidRPr="005229EF">
          <w:rPr>
            <w:lang w:val="fr-FR"/>
            <w:rPrChange w:id="68" w:author="ETSI/MCC" w:date="2021-07-23T20:53:00Z">
              <w:rPr/>
            </w:rPrChange>
          </w:rPr>
          <w:t>7</w:t>
        </w:r>
        <w:r>
          <w:fldChar w:fldCharType="end"/>
        </w:r>
      </w:ins>
    </w:p>
    <w:p w14:paraId="0341083F" w14:textId="7BCD8230" w:rsidR="005229EF" w:rsidRPr="005229EF" w:rsidRDefault="005229EF">
      <w:pPr>
        <w:pStyle w:val="TOC3"/>
        <w:rPr>
          <w:ins w:id="69" w:author="ETSI/MCC" w:date="2021-07-23T20:53:00Z"/>
          <w:rFonts w:asciiTheme="minorHAnsi" w:eastAsiaTheme="minorEastAsia" w:hAnsiTheme="minorHAnsi" w:cstheme="minorBidi"/>
          <w:sz w:val="22"/>
          <w:szCs w:val="22"/>
          <w:lang w:val="fr-FR" w:eastAsia="en-GB"/>
          <w:rPrChange w:id="70" w:author="ETSI/MCC" w:date="2021-07-23T20:53:00Z">
            <w:rPr>
              <w:ins w:id="71" w:author="ETSI/MCC" w:date="2021-07-23T20:53:00Z"/>
              <w:rFonts w:asciiTheme="minorHAnsi" w:eastAsiaTheme="minorEastAsia" w:hAnsiTheme="minorHAnsi" w:cstheme="minorBidi"/>
              <w:sz w:val="22"/>
              <w:szCs w:val="22"/>
              <w:lang w:eastAsia="en-GB"/>
            </w:rPr>
          </w:rPrChange>
        </w:rPr>
      </w:pPr>
      <w:ins w:id="72" w:author="ETSI/MCC" w:date="2021-07-23T20:53:00Z">
        <w:r w:rsidRPr="009D08F9">
          <w:rPr>
            <w:lang w:val="fr-FR"/>
          </w:rPr>
          <w:t>5.x.1</w:t>
        </w:r>
        <w:r w:rsidRPr="005229EF">
          <w:rPr>
            <w:rFonts w:asciiTheme="minorHAnsi" w:eastAsiaTheme="minorEastAsia" w:hAnsiTheme="minorHAnsi" w:cstheme="minorBidi"/>
            <w:sz w:val="22"/>
            <w:szCs w:val="22"/>
            <w:lang w:val="fr-FR" w:eastAsia="en-GB"/>
            <w:rPrChange w:id="73" w:author="ETSI/MCC" w:date="2021-07-23T20:53:00Z">
              <w:rPr>
                <w:rFonts w:asciiTheme="minorHAnsi" w:eastAsiaTheme="minorEastAsia" w:hAnsiTheme="minorHAnsi" w:cstheme="minorBidi"/>
                <w:sz w:val="22"/>
                <w:szCs w:val="22"/>
                <w:lang w:eastAsia="en-GB"/>
              </w:rPr>
            </w:rPrChange>
          </w:rPr>
          <w:tab/>
        </w:r>
        <w:r w:rsidRPr="009D08F9">
          <w:rPr>
            <w:lang w:val="fr-FR"/>
          </w:rPr>
          <w:t>Description</w:t>
        </w:r>
        <w:r w:rsidRPr="005229EF">
          <w:rPr>
            <w:lang w:val="fr-FR"/>
            <w:rPrChange w:id="74" w:author="ETSI/MCC" w:date="2021-07-23T20:53:00Z">
              <w:rPr/>
            </w:rPrChange>
          </w:rPr>
          <w:tab/>
        </w:r>
        <w:r>
          <w:fldChar w:fldCharType="begin"/>
        </w:r>
        <w:r w:rsidRPr="005229EF">
          <w:rPr>
            <w:lang w:val="fr-FR"/>
            <w:rPrChange w:id="75" w:author="ETSI/MCC" w:date="2021-07-23T20:53:00Z">
              <w:rPr/>
            </w:rPrChange>
          </w:rPr>
          <w:instrText xml:space="preserve"> PAGEREF _Toc77966053 \h </w:instrText>
        </w:r>
      </w:ins>
      <w:r>
        <w:fldChar w:fldCharType="separate"/>
      </w:r>
      <w:ins w:id="76" w:author="ETSI/MCC" w:date="2021-07-23T20:53:00Z">
        <w:r w:rsidRPr="005229EF">
          <w:rPr>
            <w:lang w:val="fr-FR"/>
            <w:rPrChange w:id="77" w:author="ETSI/MCC" w:date="2021-07-23T20:53:00Z">
              <w:rPr/>
            </w:rPrChange>
          </w:rPr>
          <w:t>7</w:t>
        </w:r>
        <w:r>
          <w:fldChar w:fldCharType="end"/>
        </w:r>
      </w:ins>
    </w:p>
    <w:p w14:paraId="70E6120E" w14:textId="76D88537" w:rsidR="005229EF" w:rsidRDefault="005229EF">
      <w:pPr>
        <w:pStyle w:val="TOC3"/>
        <w:rPr>
          <w:ins w:id="78" w:author="ETSI/MCC" w:date="2021-07-23T20:53:00Z"/>
          <w:rFonts w:asciiTheme="minorHAnsi" w:eastAsiaTheme="minorEastAsia" w:hAnsiTheme="minorHAnsi" w:cstheme="minorBidi"/>
          <w:sz w:val="22"/>
          <w:szCs w:val="22"/>
          <w:lang w:eastAsia="en-GB"/>
        </w:rPr>
      </w:pPr>
      <w:ins w:id="79" w:author="ETSI/MCC" w:date="2021-07-23T20:53:00Z">
        <w:r>
          <w:t>5.x.2</w:t>
        </w:r>
        <w:r>
          <w:rPr>
            <w:rFonts w:asciiTheme="minorHAnsi" w:eastAsiaTheme="minorEastAsia" w:hAnsiTheme="minorHAnsi" w:cstheme="minorBidi"/>
            <w:sz w:val="22"/>
            <w:szCs w:val="22"/>
            <w:lang w:eastAsia="en-GB"/>
          </w:rPr>
          <w:tab/>
        </w:r>
        <w:r>
          <w:t>Evaluation</w:t>
        </w:r>
        <w:r>
          <w:tab/>
        </w:r>
        <w:r>
          <w:fldChar w:fldCharType="begin"/>
        </w:r>
        <w:r>
          <w:instrText xml:space="preserve"> PAGEREF _Toc77966054 \h </w:instrText>
        </w:r>
      </w:ins>
      <w:r>
        <w:fldChar w:fldCharType="separate"/>
      </w:r>
      <w:ins w:id="80" w:author="ETSI/MCC" w:date="2021-07-23T20:53:00Z">
        <w:r>
          <w:t>7</w:t>
        </w:r>
        <w:r>
          <w:fldChar w:fldCharType="end"/>
        </w:r>
      </w:ins>
    </w:p>
    <w:p w14:paraId="454F93A1" w14:textId="6CE0518F" w:rsidR="005229EF" w:rsidRDefault="005229EF">
      <w:pPr>
        <w:pStyle w:val="TOC1"/>
        <w:rPr>
          <w:ins w:id="81" w:author="ETSI/MCC" w:date="2021-07-23T20:53:00Z"/>
          <w:rFonts w:asciiTheme="minorHAnsi" w:eastAsiaTheme="minorEastAsia" w:hAnsiTheme="minorHAnsi" w:cstheme="minorBidi"/>
          <w:szCs w:val="22"/>
          <w:lang w:eastAsia="en-GB"/>
        </w:rPr>
      </w:pPr>
      <w:ins w:id="82" w:author="ETSI/MCC" w:date="2021-07-23T20:53:00Z">
        <w:r>
          <w:t>6</w:t>
        </w:r>
        <w:r>
          <w:rPr>
            <w:rFonts w:asciiTheme="minorHAnsi" w:eastAsiaTheme="minorEastAsia" w:hAnsiTheme="minorHAnsi" w:cstheme="minorBidi"/>
            <w:szCs w:val="22"/>
            <w:lang w:eastAsia="en-GB"/>
          </w:rPr>
          <w:tab/>
        </w:r>
        <w:r>
          <w:t>Overall Evaluation</w:t>
        </w:r>
        <w:r>
          <w:tab/>
        </w:r>
        <w:r>
          <w:fldChar w:fldCharType="begin"/>
        </w:r>
        <w:r>
          <w:instrText xml:space="preserve"> PAGEREF _Toc77966055 \h </w:instrText>
        </w:r>
      </w:ins>
      <w:r>
        <w:fldChar w:fldCharType="separate"/>
      </w:r>
      <w:ins w:id="83" w:author="ETSI/MCC" w:date="2021-07-23T20:53:00Z">
        <w:r>
          <w:t>7</w:t>
        </w:r>
        <w:r>
          <w:fldChar w:fldCharType="end"/>
        </w:r>
      </w:ins>
    </w:p>
    <w:p w14:paraId="18DF71AA" w14:textId="611AF358" w:rsidR="005229EF" w:rsidRDefault="005229EF">
      <w:pPr>
        <w:pStyle w:val="TOC1"/>
        <w:rPr>
          <w:ins w:id="84" w:author="ETSI/MCC" w:date="2021-07-23T20:53:00Z"/>
          <w:rFonts w:asciiTheme="minorHAnsi" w:eastAsiaTheme="minorEastAsia" w:hAnsiTheme="minorHAnsi" w:cstheme="minorBidi"/>
          <w:szCs w:val="22"/>
          <w:lang w:eastAsia="en-GB"/>
        </w:rPr>
      </w:pPr>
      <w:ins w:id="85" w:author="ETSI/MCC" w:date="2021-07-23T20:53:00Z">
        <w:r>
          <w:t>7</w:t>
        </w:r>
        <w:r>
          <w:rPr>
            <w:rFonts w:asciiTheme="minorHAnsi" w:eastAsiaTheme="minorEastAsia" w:hAnsiTheme="minorHAnsi" w:cstheme="minorBidi"/>
            <w:szCs w:val="22"/>
            <w:lang w:eastAsia="en-GB"/>
          </w:rPr>
          <w:tab/>
        </w:r>
        <w:r>
          <w:t>Conclusions</w:t>
        </w:r>
        <w:r>
          <w:tab/>
        </w:r>
        <w:r>
          <w:fldChar w:fldCharType="begin"/>
        </w:r>
        <w:r>
          <w:instrText xml:space="preserve"> PAGEREF _Toc77966056 \h </w:instrText>
        </w:r>
      </w:ins>
      <w:r>
        <w:fldChar w:fldCharType="separate"/>
      </w:r>
      <w:ins w:id="86" w:author="ETSI/MCC" w:date="2021-07-23T20:53:00Z">
        <w:r>
          <w:t>8</w:t>
        </w:r>
        <w:r>
          <w:fldChar w:fldCharType="end"/>
        </w:r>
      </w:ins>
    </w:p>
    <w:p w14:paraId="4F1848FE" w14:textId="47B586BC" w:rsidR="005229EF" w:rsidRDefault="005229EF">
      <w:pPr>
        <w:pStyle w:val="TOC9"/>
        <w:rPr>
          <w:ins w:id="87" w:author="ETSI/MCC" w:date="2021-07-23T20:53:00Z"/>
          <w:rFonts w:asciiTheme="minorHAnsi" w:eastAsiaTheme="minorEastAsia" w:hAnsiTheme="minorHAnsi" w:cstheme="minorBidi"/>
          <w:b w:val="0"/>
          <w:szCs w:val="22"/>
          <w:lang w:eastAsia="en-GB"/>
        </w:rPr>
      </w:pPr>
      <w:ins w:id="88" w:author="ETSI/MCC" w:date="2021-07-23T20:53:00Z">
        <w:r>
          <w:t>Annex A: &lt;Informative annex title for a Technical Report&gt;</w:t>
        </w:r>
        <w:r>
          <w:tab/>
        </w:r>
        <w:r>
          <w:fldChar w:fldCharType="begin"/>
        </w:r>
        <w:r>
          <w:instrText xml:space="preserve"> PAGEREF _Toc77966057 \h </w:instrText>
        </w:r>
      </w:ins>
      <w:r>
        <w:fldChar w:fldCharType="separate"/>
      </w:r>
      <w:ins w:id="89" w:author="ETSI/MCC" w:date="2021-07-23T20:53:00Z">
        <w:r>
          <w:t>9</w:t>
        </w:r>
        <w:r>
          <w:fldChar w:fldCharType="end"/>
        </w:r>
      </w:ins>
    </w:p>
    <w:p w14:paraId="71B527FD" w14:textId="475D73F2" w:rsidR="005229EF" w:rsidRDefault="005229EF">
      <w:pPr>
        <w:pStyle w:val="TOC9"/>
        <w:rPr>
          <w:ins w:id="90" w:author="ETSI/MCC" w:date="2021-07-23T20:53:00Z"/>
          <w:rFonts w:asciiTheme="minorHAnsi" w:eastAsiaTheme="minorEastAsia" w:hAnsiTheme="minorHAnsi" w:cstheme="minorBidi"/>
          <w:b w:val="0"/>
          <w:szCs w:val="22"/>
          <w:lang w:eastAsia="en-GB"/>
        </w:rPr>
      </w:pPr>
      <w:ins w:id="91" w:author="ETSI/MCC" w:date="2021-07-23T20:53:00Z">
        <w:r>
          <w:t>Annex B: Change history</w:t>
        </w:r>
        <w:r>
          <w:tab/>
        </w:r>
        <w:r>
          <w:fldChar w:fldCharType="begin"/>
        </w:r>
        <w:r>
          <w:instrText xml:space="preserve"> PAGEREF _Toc77966058 \h </w:instrText>
        </w:r>
      </w:ins>
      <w:r>
        <w:fldChar w:fldCharType="separate"/>
      </w:r>
      <w:ins w:id="92" w:author="ETSI/MCC" w:date="2021-07-23T20:53:00Z">
        <w:r>
          <w:t>10</w:t>
        </w:r>
        <w:r>
          <w:fldChar w:fldCharType="end"/>
        </w:r>
      </w:ins>
    </w:p>
    <w:p w14:paraId="7A042307" w14:textId="4DCC0E71" w:rsidR="00D23D2E" w:rsidRDefault="00EE401C" w:rsidP="00EE401C">
      <w:pPr>
        <w:rPr>
          <w:noProof/>
          <w:sz w:val="22"/>
        </w:rPr>
      </w:pPr>
      <w:ins w:id="93" w:author="ETSI/MCC" w:date="2021-07-23T20:51:00Z">
        <w:r w:rsidRPr="004D3578">
          <w:rPr>
            <w:noProof/>
          </w:rPr>
          <w:fldChar w:fldCharType="end"/>
        </w:r>
      </w:ins>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94" w:name="_Toc2086433"/>
      <w:bookmarkStart w:id="95" w:name="_Toc76547865"/>
      <w:bookmarkStart w:id="96" w:name="_Toc77933458"/>
      <w:bookmarkStart w:id="97" w:name="_Toc77966041"/>
      <w:r w:rsidRPr="004D3578">
        <w:lastRenderedPageBreak/>
        <w:t>Foreword</w:t>
      </w:r>
      <w:bookmarkEnd w:id="94"/>
      <w:bookmarkEnd w:id="95"/>
      <w:bookmarkEnd w:id="96"/>
      <w:bookmarkEnd w:id="97"/>
    </w:p>
    <w:p w14:paraId="653DCC7B" w14:textId="660F78E8" w:rsidR="00D23D2E" w:rsidRPr="004D3578" w:rsidRDefault="00D23D2E" w:rsidP="00D23D2E">
      <w:r w:rsidRPr="004D3578">
        <w:t xml:space="preserve">This </w:t>
      </w:r>
      <w:r w:rsidRPr="00D23D2E">
        <w:t>Technical</w:t>
      </w:r>
      <w:bookmarkStart w:id="98" w:name="spectype3"/>
      <w:r w:rsidRPr="00D23D2E">
        <w:t xml:space="preserve"> Report</w:t>
      </w:r>
      <w:bookmarkEnd w:id="98"/>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Version x.y.z</w:t>
      </w:r>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pPr>
      <w:r w:rsidRPr="004D3578">
        <w:t>z</w:t>
      </w:r>
      <w:r w:rsidRPr="004D3578">
        <w:tab/>
        <w:t>the third digit is incremented when editorial only changes have been incorporated in the document.</w:t>
      </w:r>
    </w:p>
    <w:p w14:paraId="4F1BD8C3" w14:textId="77777777" w:rsidR="00D23D2E" w:rsidRDefault="00D23D2E" w:rsidP="00D23D2E">
      <w:r>
        <w:t>In the present document, modal verbs have the following meanings:</w:t>
      </w:r>
    </w:p>
    <w:p w14:paraId="7A579ED5" w14:textId="77777777" w:rsidR="00D23D2E" w:rsidRDefault="00D23D2E" w:rsidP="00D23D2E">
      <w:pPr>
        <w:pStyle w:val="EX"/>
      </w:pPr>
      <w:r w:rsidRPr="008C384C">
        <w:rPr>
          <w:b/>
        </w:rPr>
        <w:t>shall</w:t>
      </w:r>
      <w:r>
        <w:tab/>
      </w:r>
      <w:r>
        <w:tab/>
        <w:t>indicates a mandatory requirement to do something</w:t>
      </w:r>
    </w:p>
    <w:p w14:paraId="0E754419" w14:textId="77777777" w:rsidR="00D23D2E" w:rsidRDefault="00D23D2E" w:rsidP="00D23D2E">
      <w:pPr>
        <w:pStyle w:val="EX"/>
      </w:pPr>
      <w:r w:rsidRPr="008C384C">
        <w:rPr>
          <w:b/>
        </w:rPr>
        <w:t>shall not</w:t>
      </w:r>
      <w:r>
        <w:tab/>
        <w:t>indicates an interdiction (prohibition) to do something</w:t>
      </w:r>
    </w:p>
    <w:p w14:paraId="43C22A28" w14:textId="77777777" w:rsidR="00D23D2E" w:rsidRPr="004D3578" w:rsidRDefault="00D23D2E" w:rsidP="00D23D2E">
      <w:r>
        <w:t>The constructions "shall" and "shall not" are confined to the context of normative provisions, and do not appear in Technical Reports.</w:t>
      </w:r>
    </w:p>
    <w:p w14:paraId="0AD8076B" w14:textId="77777777" w:rsidR="00D23D2E" w:rsidRPr="004D3578" w:rsidRDefault="00D23D2E" w:rsidP="00D23D2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Default="00D23D2E" w:rsidP="00D23D2E">
      <w:pPr>
        <w:pStyle w:val="EX"/>
      </w:pPr>
      <w:r w:rsidRPr="008C384C">
        <w:rPr>
          <w:b/>
        </w:rPr>
        <w:t>should</w:t>
      </w:r>
      <w:r>
        <w:tab/>
      </w:r>
      <w:r>
        <w:tab/>
        <w:t>indicates a recommendation to do something</w:t>
      </w:r>
    </w:p>
    <w:p w14:paraId="7143BE20" w14:textId="77777777" w:rsidR="00D23D2E" w:rsidRDefault="00D23D2E" w:rsidP="00D23D2E">
      <w:pPr>
        <w:pStyle w:val="EX"/>
      </w:pPr>
      <w:r w:rsidRPr="008C384C">
        <w:rPr>
          <w:b/>
        </w:rPr>
        <w:t>should not</w:t>
      </w:r>
      <w:r>
        <w:tab/>
        <w:t>indicates a recommendation not to do something</w:t>
      </w:r>
    </w:p>
    <w:p w14:paraId="4EE1B428" w14:textId="77777777" w:rsidR="00D23D2E" w:rsidRDefault="00D23D2E" w:rsidP="00D23D2E">
      <w:pPr>
        <w:pStyle w:val="EX"/>
      </w:pPr>
      <w:r w:rsidRPr="00774DA4">
        <w:rPr>
          <w:b/>
        </w:rPr>
        <w:t>may</w:t>
      </w:r>
      <w:r>
        <w:tab/>
      </w:r>
      <w:r>
        <w:tab/>
        <w:t>indicates permission to do something</w:t>
      </w:r>
    </w:p>
    <w:p w14:paraId="43C936FA" w14:textId="77777777" w:rsidR="00D23D2E" w:rsidRDefault="00D23D2E" w:rsidP="00D23D2E">
      <w:pPr>
        <w:pStyle w:val="EX"/>
      </w:pPr>
      <w:r w:rsidRPr="00774DA4">
        <w:rPr>
          <w:b/>
        </w:rPr>
        <w:t>need not</w:t>
      </w:r>
      <w:r>
        <w:tab/>
        <w:t>indicates permission not to do something</w:t>
      </w:r>
    </w:p>
    <w:p w14:paraId="194EE37F" w14:textId="77777777" w:rsidR="00D23D2E" w:rsidRDefault="00D23D2E" w:rsidP="00D23D2E">
      <w:r>
        <w:t>The construction "may not" is ambiguous and is not used in normative elements. The unambiguous constructions "might not" or "shall not" are used instead, depending upon the meaning intended.</w:t>
      </w:r>
    </w:p>
    <w:p w14:paraId="027A4E57" w14:textId="77777777" w:rsidR="00D23D2E" w:rsidRDefault="00D23D2E" w:rsidP="00D23D2E">
      <w:pPr>
        <w:pStyle w:val="EX"/>
      </w:pPr>
      <w:r w:rsidRPr="00774DA4">
        <w:rPr>
          <w:b/>
        </w:rPr>
        <w:t>can</w:t>
      </w:r>
      <w:r>
        <w:tab/>
      </w:r>
      <w:r>
        <w:tab/>
        <w:t>indicates that something is possible</w:t>
      </w:r>
    </w:p>
    <w:p w14:paraId="291C12DC" w14:textId="77777777" w:rsidR="00D23D2E" w:rsidRDefault="00D23D2E" w:rsidP="00D23D2E">
      <w:pPr>
        <w:pStyle w:val="EX"/>
      </w:pPr>
      <w:r w:rsidRPr="00774DA4">
        <w:rPr>
          <w:b/>
        </w:rPr>
        <w:t>cannot</w:t>
      </w:r>
      <w:r>
        <w:tab/>
      </w:r>
      <w:r>
        <w:tab/>
        <w:t>indicates that something is impossible</w:t>
      </w:r>
    </w:p>
    <w:p w14:paraId="350C3EB1" w14:textId="77777777" w:rsidR="00D23D2E" w:rsidRDefault="00D23D2E" w:rsidP="00D23D2E">
      <w:r>
        <w:t>The constructions "can" and "cannot" are not substitutes for "may" and "need not".</w:t>
      </w:r>
    </w:p>
    <w:p w14:paraId="31CDE2B2" w14:textId="77777777" w:rsidR="00D23D2E" w:rsidRDefault="00D23D2E" w:rsidP="00D23D2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27E8AB3" w14:textId="77777777" w:rsidR="00D23D2E" w:rsidRDefault="00D23D2E" w:rsidP="00D23D2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9BCC2C" w14:textId="77777777" w:rsidR="00D23D2E" w:rsidRDefault="00D23D2E" w:rsidP="00D23D2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2F470F9" w14:textId="77777777" w:rsidR="00D23D2E" w:rsidRDefault="00D23D2E" w:rsidP="00D23D2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EFB1E" w14:textId="77777777" w:rsidR="00D23D2E" w:rsidRDefault="00D23D2E" w:rsidP="00D23D2E">
      <w:r>
        <w:t>In addition:</w:t>
      </w:r>
    </w:p>
    <w:p w14:paraId="3C146EB6" w14:textId="77777777" w:rsidR="00D23D2E" w:rsidRDefault="00D23D2E" w:rsidP="00D23D2E">
      <w:pPr>
        <w:pStyle w:val="EX"/>
      </w:pPr>
      <w:r w:rsidRPr="00647114">
        <w:rPr>
          <w:b/>
        </w:rPr>
        <w:t>is</w:t>
      </w:r>
      <w:r>
        <w:tab/>
        <w:t>(or any other verb in the indicative mood) indicates a statement of fact</w:t>
      </w:r>
    </w:p>
    <w:p w14:paraId="76E81A86" w14:textId="77777777" w:rsidR="00D23D2E" w:rsidRDefault="00D23D2E" w:rsidP="00D23D2E">
      <w:pPr>
        <w:pStyle w:val="EX"/>
      </w:pPr>
      <w:r w:rsidRPr="00647114">
        <w:rPr>
          <w:b/>
        </w:rPr>
        <w:t>is not</w:t>
      </w:r>
      <w:r>
        <w:tab/>
        <w:t>(or any other negative verb in the indicative mood) indicates a statement of fact</w:t>
      </w:r>
    </w:p>
    <w:p w14:paraId="7BD5E6A4" w14:textId="62B2CAFA" w:rsidR="00D23D2E" w:rsidRPr="004D3578" w:rsidRDefault="00D23D2E" w:rsidP="00D23D2E">
      <w:r>
        <w:t>The constructions "is" and "is not" do not indicate requirements.</w:t>
      </w:r>
    </w:p>
    <w:p w14:paraId="08DFA060" w14:textId="77BA3865" w:rsidR="00774DA4" w:rsidRPr="004D3578" w:rsidRDefault="00774DA4" w:rsidP="00D23D2E"/>
    <w:p w14:paraId="1AE86F22" w14:textId="7134EFEF" w:rsidR="00D23D2E" w:rsidRPr="00D23D2E" w:rsidRDefault="00D23D2E" w:rsidP="00B7420A">
      <w:pPr>
        <w:pStyle w:val="Heading1"/>
      </w:pPr>
      <w:bookmarkStart w:id="99" w:name="introduction"/>
      <w:bookmarkStart w:id="100" w:name="_Toc507354338"/>
      <w:bookmarkStart w:id="101" w:name="_Toc76547866"/>
      <w:bookmarkStart w:id="102" w:name="_Toc77933459"/>
      <w:bookmarkStart w:id="103" w:name="_Toc77966042"/>
      <w:bookmarkEnd w:id="99"/>
      <w:r w:rsidRPr="00D23D2E">
        <w:t>1</w:t>
      </w:r>
      <w:r w:rsidRPr="00D23D2E">
        <w:tab/>
      </w:r>
      <w:r w:rsidRPr="00B7420A">
        <w:t>Scope</w:t>
      </w:r>
      <w:bookmarkEnd w:id="100"/>
      <w:bookmarkEnd w:id="101"/>
      <w:bookmarkEnd w:id="102"/>
      <w:bookmarkEnd w:id="103"/>
    </w:p>
    <w:p w14:paraId="3BC24476" w14:textId="05690DA0" w:rsidR="00D23D2E" w:rsidDel="00E05A98" w:rsidRDefault="00D23D2E" w:rsidP="00D23D2E">
      <w:pPr>
        <w:pStyle w:val="EditorsNote"/>
        <w:rPr>
          <w:del w:id="104" w:author="S6-211703" w:date="2021-07-23T11:27:00Z"/>
        </w:rPr>
      </w:pPr>
      <w:del w:id="105" w:author="S6-211703" w:date="2021-07-23T11:27:00Z">
        <w:r w:rsidRPr="00D23D2E" w:rsidDel="00E05A98">
          <w:delText>Editor’s Note: Provide the scope of the TR.</w:delText>
        </w:r>
      </w:del>
    </w:p>
    <w:p w14:paraId="5E4FFACC" w14:textId="77777777" w:rsidR="00E05A98" w:rsidRDefault="00E05A98" w:rsidP="00E05A98">
      <w:pPr>
        <w:rPr>
          <w:ins w:id="106" w:author="S6-211703" w:date="2021-07-23T11:27:00Z"/>
        </w:rPr>
      </w:pPr>
      <w:ins w:id="107" w:author="S6-211703" w:date="2021-07-23T11:27:00Z">
        <w:r>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ins>
    </w:p>
    <w:p w14:paraId="1BB04923" w14:textId="3D554272" w:rsidR="00080512" w:rsidRPr="004D3578" w:rsidRDefault="00E05A98" w:rsidP="00E05A98">
      <w:ins w:id="108" w:author="S6-211703" w:date="2021-07-23T11:27:00Z">
        <w:r>
          <w:t>The study takes into consideration the existing work for Core Network exposure in 3GPP TS 23.502 [2] and provides recommendations for normative work.</w:t>
        </w:r>
      </w:ins>
    </w:p>
    <w:p w14:paraId="54F28D4B" w14:textId="77777777" w:rsidR="00080512" w:rsidRPr="004D3578" w:rsidRDefault="00080512">
      <w:pPr>
        <w:pStyle w:val="Heading1"/>
      </w:pPr>
      <w:bookmarkStart w:id="109" w:name="references"/>
      <w:bookmarkStart w:id="110" w:name="_Toc76547867"/>
      <w:bookmarkStart w:id="111" w:name="_Toc77933460"/>
      <w:bookmarkStart w:id="112" w:name="_Toc77966043"/>
      <w:bookmarkEnd w:id="109"/>
      <w:r w:rsidRPr="004D3578">
        <w:t>2</w:t>
      </w:r>
      <w:r w:rsidRPr="004D3578">
        <w:tab/>
        <w:t>References</w:t>
      </w:r>
      <w:bookmarkEnd w:id="110"/>
      <w:bookmarkEnd w:id="111"/>
      <w:bookmarkEnd w:id="112"/>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783896F9" w14:textId="1A8A41F1" w:rsidR="001F1F59" w:rsidRDefault="00E05A98" w:rsidP="00EC4A25">
      <w:pPr>
        <w:pStyle w:val="EX"/>
        <w:rPr>
          <w:ins w:id="113" w:author="S6-211857" w:date="2021-07-23T11:35:00Z"/>
        </w:rPr>
      </w:pPr>
      <w:ins w:id="114" w:author="S6-211703" w:date="2021-07-23T11:28:00Z">
        <w:r w:rsidRPr="00E005E9">
          <w:t>[</w:t>
        </w:r>
        <w:r>
          <w:t>2</w:t>
        </w:r>
        <w:r w:rsidRPr="00E005E9">
          <w:t>]</w:t>
        </w:r>
        <w:r w:rsidRPr="00E005E9">
          <w:tab/>
          <w:t>3GPP TS 23.502: "Procedures for the 5G System; Stage 2".</w:t>
        </w:r>
      </w:ins>
    </w:p>
    <w:p w14:paraId="451069D5" w14:textId="5499AB0A" w:rsidR="00866F87" w:rsidRPr="004D3578" w:rsidRDefault="00866F87" w:rsidP="00EC4A25">
      <w:pPr>
        <w:pStyle w:val="EX"/>
      </w:pPr>
      <w:ins w:id="115" w:author="S6-211857" w:date="2021-07-23T11:35:00Z">
        <w:r w:rsidRPr="00866F87">
          <w:t>[</w:t>
        </w:r>
        <w:r>
          <w:t>3</w:t>
        </w:r>
        <w:r w:rsidRPr="00866F87">
          <w:t>]</w:t>
        </w:r>
        <w:r w:rsidRPr="00866F87">
          <w:tab/>
          <w:t>3GPP TR 23.503: " Policy and charging control framework for the 5G System (5GS)".</w:t>
        </w:r>
      </w:ins>
    </w:p>
    <w:p w14:paraId="1517ECA6" w14:textId="77777777" w:rsidR="00080512" w:rsidRPr="004D3578" w:rsidRDefault="00080512">
      <w:pPr>
        <w:pStyle w:val="Heading1"/>
      </w:pPr>
      <w:bookmarkStart w:id="116" w:name="definitions"/>
      <w:bookmarkStart w:id="117" w:name="_Toc76547868"/>
      <w:bookmarkStart w:id="118" w:name="_Toc77933461"/>
      <w:bookmarkStart w:id="119" w:name="_Toc77966044"/>
      <w:bookmarkEnd w:id="116"/>
      <w:r w:rsidRPr="004D3578">
        <w:t>3</w:t>
      </w:r>
      <w:r w:rsidRPr="004D3578">
        <w:tab/>
        <w:t>Definitions</w:t>
      </w:r>
      <w:r w:rsidR="00602AEA">
        <w:t xml:space="preserve"> of terms, symbols and abbreviations</w:t>
      </w:r>
      <w:bookmarkEnd w:id="117"/>
      <w:bookmarkEnd w:id="118"/>
      <w:bookmarkEnd w:id="119"/>
    </w:p>
    <w:p w14:paraId="49DC85A0" w14:textId="110CB69F" w:rsidR="00D23D2E" w:rsidRDefault="00D23D2E" w:rsidP="00D23D2E">
      <w:pPr>
        <w:pStyle w:val="EditorsNote"/>
      </w:pPr>
      <w:r w:rsidRPr="00D23D2E">
        <w:t xml:space="preserve">Editor’s Note: </w:t>
      </w:r>
      <w:r>
        <w:t>This clause is mandatory. The terms, symbols and abbreviations needed are to be determined as the work progresses, and the current examples are to be deleted.</w:t>
      </w:r>
    </w:p>
    <w:p w14:paraId="59009951" w14:textId="06461692" w:rsidR="00080512" w:rsidRPr="004D3578" w:rsidRDefault="00080512">
      <w:pPr>
        <w:pStyle w:val="Heading2"/>
      </w:pPr>
      <w:bookmarkStart w:id="120" w:name="_Toc76547869"/>
      <w:bookmarkStart w:id="121" w:name="_Toc77933462"/>
      <w:bookmarkStart w:id="122" w:name="_Toc77966045"/>
      <w:r w:rsidRPr="004D3578">
        <w:t>3.1</w:t>
      </w:r>
      <w:r w:rsidRPr="004D3578">
        <w:tab/>
      </w:r>
      <w:r w:rsidR="002B6339">
        <w:t>Terms</w:t>
      </w:r>
      <w:bookmarkEnd w:id="120"/>
      <w:bookmarkEnd w:id="121"/>
      <w:bookmarkEnd w:id="122"/>
    </w:p>
    <w:p w14:paraId="0706AB85" w14:textId="04646E4F"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07DA34" w14:textId="77777777" w:rsidR="00866F87" w:rsidRDefault="00866F87" w:rsidP="00866F87">
      <w:pPr>
        <w:rPr>
          <w:ins w:id="123" w:author="S6-211857" w:date="2021-07-23T11:35:00Z"/>
        </w:rPr>
      </w:pPr>
      <w:ins w:id="124" w:author="S6-211857" w:date="2021-07-23T11:35:00Z">
        <w:r>
          <w:t xml:space="preserve">Internet of Things (IoT):  Network supporting interconnection of devices, machines, and low complexity entities. </w:t>
        </w:r>
      </w:ins>
    </w:p>
    <w:p w14:paraId="5F4A9F82" w14:textId="77777777" w:rsidR="00866F87" w:rsidRDefault="00866F87" w:rsidP="00866F87">
      <w:pPr>
        <w:rPr>
          <w:ins w:id="125" w:author="S6-211857" w:date="2021-07-23T11:35:00Z"/>
        </w:rPr>
      </w:pPr>
      <w:ins w:id="126" w:author="S6-211857" w:date="2021-07-23T11:35:00Z">
        <w:r>
          <w:t>IoT Application: An application catering to one or more vertical domains which includes communication functionality for the Internet of Things.</w:t>
        </w:r>
      </w:ins>
    </w:p>
    <w:p w14:paraId="4CD614EC" w14:textId="77777777" w:rsidR="00866F87" w:rsidRDefault="00866F87" w:rsidP="00866F87">
      <w:pPr>
        <w:rPr>
          <w:ins w:id="127" w:author="S6-211857" w:date="2021-07-23T11:35:00Z"/>
        </w:rPr>
      </w:pPr>
      <w:ins w:id="128" w:author="S6-211857" w:date="2021-07-23T11:35:00Z">
        <w:r>
          <w:lastRenderedPageBreak/>
          <w:t>IoT Client: An entity that provides the client side functionalities corresponding to a specific IoT Application.</w:t>
        </w:r>
      </w:ins>
    </w:p>
    <w:p w14:paraId="4BED7248" w14:textId="77777777" w:rsidR="00866F87" w:rsidRDefault="00866F87" w:rsidP="00866F87">
      <w:pPr>
        <w:rPr>
          <w:ins w:id="129" w:author="S6-211857" w:date="2021-07-23T11:35:00Z"/>
        </w:rPr>
      </w:pPr>
      <w:ins w:id="130" w:author="S6-211857" w:date="2021-07-23T11:35:00Z">
        <w:r>
          <w:t>IoT Platform: An entity hosting a collection of services and enabling capabilities that supports IoT Applications.</w:t>
        </w:r>
      </w:ins>
    </w:p>
    <w:p w14:paraId="6F46181C" w14:textId="77777777" w:rsidR="00866F87" w:rsidRDefault="00866F87" w:rsidP="00866F87">
      <w:pPr>
        <w:rPr>
          <w:ins w:id="131" w:author="S6-211857" w:date="2021-07-23T11:35:00Z"/>
        </w:rPr>
      </w:pPr>
      <w:ins w:id="132" w:author="S6-211857" w:date="2021-07-23T11:35:00Z">
        <w:r>
          <w:t>IoT Platform service: A generic name for a common service or enabling capability provided by an IoT Platform.</w:t>
        </w:r>
      </w:ins>
    </w:p>
    <w:p w14:paraId="6F17CFD9" w14:textId="77777777" w:rsidR="00866F87" w:rsidRDefault="00866F87" w:rsidP="00866F87">
      <w:pPr>
        <w:rPr>
          <w:ins w:id="133" w:author="S6-211857" w:date="2021-07-23T11:35:00Z"/>
        </w:rPr>
      </w:pPr>
      <w:ins w:id="134" w:author="S6-211857" w:date="2021-07-23T11:35:00Z">
        <w:r>
          <w:t>IoT Platform Provider: A mobile network operator or a 3rd party service provider offering IoT Platform services to multiple 3rd party service providers or ASPs.</w:t>
        </w:r>
      </w:ins>
    </w:p>
    <w:p w14:paraId="1BE88D84" w14:textId="7F8DA466" w:rsidR="00D23D2E" w:rsidRPr="004D3578" w:rsidRDefault="00866F87" w:rsidP="00866F87">
      <w:ins w:id="135" w:author="S6-211857" w:date="2021-07-23T11:35:00Z">
        <w:r>
          <w:t>IoT Server: An entity that provides the server side functionalities corresponding to a specific IoT Application.</w:t>
        </w:r>
      </w:ins>
    </w:p>
    <w:p w14:paraId="3114CB43" w14:textId="0D2AD683" w:rsidR="00080512" w:rsidDel="00866F87" w:rsidRDefault="00080512">
      <w:pPr>
        <w:rPr>
          <w:del w:id="136" w:author="S6-211857" w:date="2021-07-23T11:36:00Z"/>
        </w:rPr>
      </w:pPr>
      <w:del w:id="137" w:author="S6-211857" w:date="2021-07-23T11:36:00Z">
        <w:r w:rsidRPr="004D3578" w:rsidDel="00866F87">
          <w:rPr>
            <w:b/>
          </w:rPr>
          <w:delText>example:</w:delText>
        </w:r>
        <w:r w:rsidRPr="004D3578" w:rsidDel="00866F87">
          <w:delText xml:space="preserve"> text used to clarify abstract rules by applying them literally.</w:delText>
        </w:r>
      </w:del>
    </w:p>
    <w:p w14:paraId="2DCAF8DA" w14:textId="77777777" w:rsidR="00866F87" w:rsidRPr="00866F87" w:rsidRDefault="00866F87" w:rsidP="00866F87">
      <w:pPr>
        <w:keepLines/>
        <w:ind w:left="1135" w:hanging="851"/>
        <w:rPr>
          <w:ins w:id="138" w:author="S6-211857" w:date="2021-07-23T11:36:00Z"/>
          <w:rFonts w:eastAsia="Calibri Light" w:cs="Calibri Light"/>
          <w:color w:val="FF0000"/>
        </w:rPr>
      </w:pPr>
      <w:ins w:id="139" w:author="S6-211857" w:date="2021-07-23T11:36:00Z">
        <w:r w:rsidRPr="00866F87">
          <w:rPr>
            <w:rFonts w:eastAsia="Calibri Light" w:cs="Calibri Light"/>
            <w:color w:val="FF0000"/>
          </w:rPr>
          <w:t>Editor’s Note: Mapping of these entities with SEAL is FFS.</w:t>
        </w:r>
      </w:ins>
    </w:p>
    <w:p w14:paraId="3F741E61" w14:textId="77777777" w:rsidR="00866F87" w:rsidRPr="004D3578" w:rsidRDefault="00866F87">
      <w:pPr>
        <w:rPr>
          <w:ins w:id="140" w:author="S6-211857" w:date="2021-07-23T11:36:00Z"/>
        </w:rPr>
      </w:pPr>
    </w:p>
    <w:p w14:paraId="05C69792" w14:textId="77777777" w:rsidR="00080512" w:rsidRPr="004D3578" w:rsidRDefault="00080512">
      <w:pPr>
        <w:pStyle w:val="Heading2"/>
      </w:pPr>
      <w:bookmarkStart w:id="141" w:name="_Toc76547870"/>
      <w:bookmarkStart w:id="142" w:name="_Toc77933463"/>
      <w:bookmarkStart w:id="143" w:name="_Toc77966046"/>
      <w:r w:rsidRPr="004D3578">
        <w:t>3.2</w:t>
      </w:r>
      <w:r w:rsidRPr="004D3578">
        <w:tab/>
        <w:t>Symbols</w:t>
      </w:r>
      <w:bookmarkEnd w:id="141"/>
      <w:bookmarkEnd w:id="142"/>
      <w:bookmarkEnd w:id="143"/>
    </w:p>
    <w:p w14:paraId="2EB1616E" w14:textId="570E447A" w:rsidR="00080512" w:rsidRDefault="00080512">
      <w:pPr>
        <w:keepNext/>
      </w:pPr>
      <w:r w:rsidRPr="004D3578">
        <w:t>For the purposes of the present document, the following symbols apply:</w:t>
      </w:r>
    </w:p>
    <w:p w14:paraId="5965E73E" w14:textId="77777777" w:rsidR="00D23D2E" w:rsidRPr="004D3578" w:rsidRDefault="00D23D2E">
      <w:pPr>
        <w:keepNext/>
      </w:pP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144" w:name="_Toc76547871"/>
      <w:bookmarkStart w:id="145" w:name="_Toc77933464"/>
      <w:bookmarkStart w:id="146" w:name="_Toc77966047"/>
      <w:r w:rsidRPr="004D3578">
        <w:t>3.3</w:t>
      </w:r>
      <w:r w:rsidRPr="004D3578">
        <w:tab/>
        <w:t>Abbreviations</w:t>
      </w:r>
      <w:bookmarkEnd w:id="144"/>
      <w:bookmarkEnd w:id="145"/>
      <w:bookmarkEnd w:id="146"/>
    </w:p>
    <w:p w14:paraId="0A23FFCD" w14:textId="003A65BF"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DF3D4" w14:textId="77777777" w:rsidR="00D23D2E" w:rsidRPr="004D3578" w:rsidRDefault="00D23D2E">
      <w:pPr>
        <w:keepNext/>
      </w:pPr>
    </w:p>
    <w:p w14:paraId="6C372342" w14:textId="55164237" w:rsidR="00A4331D" w:rsidDel="00866F87" w:rsidRDefault="00080512" w:rsidP="00A4331D">
      <w:pPr>
        <w:pStyle w:val="EW"/>
        <w:rPr>
          <w:del w:id="147" w:author="S6-211857" w:date="2021-07-23T11:37:00Z"/>
        </w:rPr>
      </w:pPr>
      <w:del w:id="148" w:author="S6-211857" w:date="2021-07-23T11:37:00Z">
        <w:r w:rsidRPr="004D3578" w:rsidDel="00866F87">
          <w:delText>&lt;</w:delText>
        </w:r>
        <w:r w:rsidR="00D76048" w:rsidDel="00866F87">
          <w:delText>ABBREVIATION</w:delText>
        </w:r>
        <w:r w:rsidRPr="004D3578" w:rsidDel="00866F87">
          <w:delText>&gt;</w:delText>
        </w:r>
        <w:r w:rsidRPr="004D3578" w:rsidDel="00866F87">
          <w:tab/>
          <w:delText>&lt;</w:delText>
        </w:r>
        <w:r w:rsidR="00D76048" w:rsidDel="00866F87">
          <w:delText>Expansion</w:delText>
        </w:r>
        <w:r w:rsidRPr="004D3578" w:rsidDel="00866F87">
          <w:delText>&gt;</w:delText>
        </w:r>
      </w:del>
    </w:p>
    <w:p w14:paraId="6B7A0CD4" w14:textId="77777777" w:rsidR="00866F87" w:rsidRDefault="00866F87" w:rsidP="00866F87">
      <w:pPr>
        <w:pStyle w:val="EW"/>
        <w:rPr>
          <w:ins w:id="149" w:author="S6-211857" w:date="2021-07-23T11:36:00Z"/>
        </w:rPr>
      </w:pPr>
      <w:ins w:id="150" w:author="S6-211857" w:date="2021-07-23T11:36:00Z">
        <w:r>
          <w:t>ASP</w:t>
        </w:r>
        <w:r>
          <w:tab/>
          <w:t>Application Service Provider</w:t>
        </w:r>
      </w:ins>
    </w:p>
    <w:p w14:paraId="444B1754" w14:textId="77777777" w:rsidR="00866F87" w:rsidRDefault="00866F87" w:rsidP="00866F87">
      <w:pPr>
        <w:pStyle w:val="EW"/>
        <w:rPr>
          <w:ins w:id="151" w:author="S6-211857" w:date="2021-07-23T11:36:00Z"/>
        </w:rPr>
      </w:pPr>
      <w:ins w:id="152" w:author="S6-211857" w:date="2021-07-23T11:36:00Z">
        <w:r>
          <w:t>BDT</w:t>
        </w:r>
        <w:r>
          <w:tab/>
          <w:t>Background Data Transfer</w:t>
        </w:r>
      </w:ins>
    </w:p>
    <w:p w14:paraId="0E4F5AB1" w14:textId="0FCAC42A" w:rsidR="00866F87" w:rsidRDefault="00866F87">
      <w:pPr>
        <w:pStyle w:val="EW"/>
        <w:pPrChange w:id="153" w:author="S6-211857" w:date="2021-07-23T11:36:00Z">
          <w:pPr/>
        </w:pPrChange>
      </w:pPr>
      <w:ins w:id="154" w:author="S6-211857" w:date="2021-07-23T11:36:00Z">
        <w:r>
          <w:t>SEAL</w:t>
        </w:r>
        <w:r>
          <w:tab/>
          <w:t>Service Enablement Application Layer</w:t>
        </w:r>
      </w:ins>
    </w:p>
    <w:p w14:paraId="4DB2E870" w14:textId="77777777" w:rsidR="00E31E68" w:rsidRDefault="00E31E68" w:rsidP="001F1F59"/>
    <w:p w14:paraId="270D38F1" w14:textId="2B1AAA37" w:rsidR="00A4331D" w:rsidRPr="005809A0" w:rsidRDefault="00A4331D" w:rsidP="00A4331D">
      <w:pPr>
        <w:pStyle w:val="Heading1"/>
      </w:pPr>
      <w:bookmarkStart w:id="155" w:name="clause4"/>
      <w:bookmarkStart w:id="156" w:name="_Toc76547872"/>
      <w:bookmarkStart w:id="157" w:name="_Toc77933465"/>
      <w:bookmarkStart w:id="158" w:name="_Toc77966048"/>
      <w:bookmarkStart w:id="159" w:name="_Hlk75185868"/>
      <w:bookmarkEnd w:id="155"/>
      <w:r>
        <w:t>4</w:t>
      </w:r>
      <w:r w:rsidRPr="004D3578">
        <w:tab/>
      </w:r>
      <w:r>
        <w:t>Key Issues</w:t>
      </w:r>
      <w:bookmarkEnd w:id="156"/>
      <w:bookmarkEnd w:id="157"/>
      <w:bookmarkEnd w:id="158"/>
    </w:p>
    <w:p w14:paraId="0B246C52" w14:textId="7CBF8878" w:rsidR="00866F87" w:rsidRPr="00866F87" w:rsidRDefault="00866F87" w:rsidP="00866F87">
      <w:pPr>
        <w:pStyle w:val="Heading2"/>
        <w:rPr>
          <w:ins w:id="160" w:author="S6-211857" w:date="2021-07-23T11:40:00Z"/>
        </w:rPr>
      </w:pPr>
      <w:bookmarkStart w:id="161" w:name="_Toc77933466"/>
      <w:bookmarkStart w:id="162" w:name="_Toc77966049"/>
      <w:bookmarkStart w:id="163" w:name="_Toc76547873"/>
      <w:ins w:id="164" w:author="S6-211857" w:date="2021-07-23T11:40:00Z">
        <w:r w:rsidRPr="00866F87">
          <w:t>4.</w:t>
        </w:r>
        <w:r>
          <w:t>1</w:t>
        </w:r>
        <w:r w:rsidRPr="00866F87">
          <w:tab/>
          <w:t>Key issue #</w:t>
        </w:r>
        <w:r>
          <w:t>1</w:t>
        </w:r>
        <w:r w:rsidRPr="00866F87">
          <w:t>: Background Data Transfer negotiation</w:t>
        </w:r>
        <w:bookmarkEnd w:id="161"/>
        <w:bookmarkEnd w:id="162"/>
      </w:ins>
    </w:p>
    <w:p w14:paraId="0F5C2FD4" w14:textId="77777777" w:rsidR="00866F87" w:rsidRPr="00866F87" w:rsidRDefault="00866F87" w:rsidP="00866F87">
      <w:pPr>
        <w:rPr>
          <w:ins w:id="165" w:author="S6-211857" w:date="2021-07-23T11:40:00Z"/>
        </w:rPr>
      </w:pPr>
      <w:ins w:id="166" w:author="S6-211857" w:date="2021-07-23T11:40:00Z">
        <w:r w:rsidRPr="00866F87">
          <w:t xml:space="preserve">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  </w:t>
        </w:r>
      </w:ins>
    </w:p>
    <w:p w14:paraId="5EA387AB" w14:textId="2EBD453A" w:rsidR="00866F87" w:rsidRPr="00866F87" w:rsidRDefault="00866F87" w:rsidP="00866F87">
      <w:pPr>
        <w:rPr>
          <w:ins w:id="167" w:author="S6-211857" w:date="2021-07-23T11:40:00Z"/>
        </w:rPr>
      </w:pPr>
      <w:ins w:id="168" w:author="S6-211857" w:date="2021-07-23T11:40:00Z">
        <w:r w:rsidRPr="00866F87">
          <w:t xml:space="preserve">Scenarios in which an IoT Platform interfaces with the Core Network to request future Background Data Transfer (BDT) Policies on behalf of IoT Servers need to be investigated further. </w:t>
        </w:r>
        <w:bookmarkStart w:id="169" w:name="_Hlk77202771"/>
        <w:r w:rsidRPr="00866F87">
          <w:t>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w:t>
        </w:r>
      </w:ins>
      <w:ins w:id="170" w:author="S6-211857" w:date="2021-07-23T11:41:00Z">
        <w:r>
          <w:t>3</w:t>
        </w:r>
      </w:ins>
      <w:ins w:id="171" w:author="S6-211857" w:date="2021-07-23T11:40:00Z">
        <w:r w:rsidRPr="00866F87">
          <w:t>] clause 6.1.2.4). At the same time, the ASP providing green building IoT applications hosted by the IoT Platform may rely on no special operator agreements.</w:t>
        </w:r>
        <w:bookmarkEnd w:id="169"/>
      </w:ins>
    </w:p>
    <w:p w14:paraId="4298990B" w14:textId="77777777" w:rsidR="00866F87" w:rsidRPr="00866F87" w:rsidRDefault="00866F87" w:rsidP="00866F87">
      <w:pPr>
        <w:rPr>
          <w:ins w:id="172" w:author="S6-211857" w:date="2021-07-23T11:40:00Z"/>
        </w:rPr>
      </w:pPr>
      <w:ins w:id="173" w:author="S6-211857" w:date="2021-07-23T11:40:00Z">
        <w:r w:rsidRPr="00866F87">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ins>
    </w:p>
    <w:p w14:paraId="73340060" w14:textId="77777777" w:rsidR="00866F87" w:rsidRPr="00866F87" w:rsidRDefault="00866F87" w:rsidP="00866F87">
      <w:pPr>
        <w:rPr>
          <w:ins w:id="174" w:author="S6-211857" w:date="2021-07-23T11:40:00Z"/>
        </w:rPr>
      </w:pPr>
      <w:ins w:id="175" w:author="S6-211857" w:date="2021-07-23T11:40:00Z">
        <w:r w:rsidRPr="00866F87">
          <w:lastRenderedPageBreak/>
          <w:t>Hence, it is required to study:</w:t>
        </w:r>
      </w:ins>
    </w:p>
    <w:p w14:paraId="2CFF6AB9" w14:textId="77777777" w:rsidR="00866F87" w:rsidRPr="00866F87" w:rsidRDefault="00866F87" w:rsidP="00866F87">
      <w:pPr>
        <w:numPr>
          <w:ilvl w:val="0"/>
          <w:numId w:val="6"/>
        </w:numPr>
        <w:rPr>
          <w:ins w:id="176" w:author="S6-211857" w:date="2021-07-23T11:40:00Z"/>
        </w:rPr>
      </w:pPr>
      <w:ins w:id="177" w:author="S6-211857" w:date="2021-07-23T11:40:00Z">
        <w:r w:rsidRPr="00866F87">
          <w:t xml:space="preserve">How the SEAL functional model and deployment options may be leveraged for the implementation of IoT Platforms supporting such scenarios. </w:t>
        </w:r>
      </w:ins>
    </w:p>
    <w:p w14:paraId="5DADFAD2" w14:textId="77777777" w:rsidR="00866F87" w:rsidRPr="00866F87" w:rsidRDefault="00866F87" w:rsidP="00866F87">
      <w:pPr>
        <w:numPr>
          <w:ilvl w:val="0"/>
          <w:numId w:val="6"/>
        </w:numPr>
        <w:rPr>
          <w:ins w:id="178" w:author="S6-211857" w:date="2021-07-23T11:40:00Z"/>
        </w:rPr>
      </w:pPr>
      <w:ins w:id="179" w:author="S6-211857" w:date="2021-07-23T11:40:00Z">
        <w:r w:rsidRPr="00866F87">
          <w:t>Whether and how the IoT Platform in this scenario can:</w:t>
        </w:r>
      </w:ins>
    </w:p>
    <w:p w14:paraId="767C2C4B" w14:textId="77777777" w:rsidR="00866F87" w:rsidRPr="00866F87" w:rsidRDefault="00866F87" w:rsidP="00866F87">
      <w:pPr>
        <w:numPr>
          <w:ilvl w:val="0"/>
          <w:numId w:val="5"/>
        </w:numPr>
        <w:rPr>
          <w:ins w:id="180" w:author="S6-211857" w:date="2021-07-23T11:40:00Z"/>
        </w:rPr>
      </w:pPr>
      <w:ins w:id="181" w:author="S6-211857" w:date="2021-07-23T11:40:00Z">
        <w:r w:rsidRPr="00866F87">
          <w:t>determine the reference to the charging rate (based on agreement with the operator) without exposure of this information to the IoT Servers.</w:t>
        </w:r>
      </w:ins>
    </w:p>
    <w:p w14:paraId="14BC2991" w14:textId="77777777" w:rsidR="00866F87" w:rsidRPr="00866F87" w:rsidRDefault="00866F87" w:rsidP="00866F87">
      <w:pPr>
        <w:numPr>
          <w:ilvl w:val="0"/>
          <w:numId w:val="5"/>
        </w:numPr>
        <w:rPr>
          <w:ins w:id="182" w:author="S6-211857" w:date="2021-07-23T11:40:00Z"/>
        </w:rPr>
      </w:pPr>
      <w:ins w:id="183" w:author="S6-211857" w:date="2021-07-23T11:40:00Z">
        <w:r w:rsidRPr="00866F87">
          <w:t>aggregate requirements/ requests from multiple IoT Servers resulting in a single future BDT negotiation request, e.g. when the same group of UEs is targeted.</w:t>
        </w:r>
      </w:ins>
    </w:p>
    <w:p w14:paraId="11935DF2" w14:textId="77777777" w:rsidR="00866F87" w:rsidRPr="00866F87" w:rsidRDefault="00866F87" w:rsidP="00866F87">
      <w:pPr>
        <w:numPr>
          <w:ilvl w:val="0"/>
          <w:numId w:val="5"/>
        </w:numPr>
        <w:rPr>
          <w:ins w:id="184" w:author="S6-211857" w:date="2021-07-23T11:40:00Z"/>
        </w:rPr>
      </w:pPr>
      <w:ins w:id="185" w:author="S6-211857" w:date="2021-07-23T11:40:00Z">
        <w:r w:rsidRPr="00866F87">
          <w:t>select a BDT Policy from a set of Possible Transfer Policies provided by the Core Network, based on IoT Server input.</w:t>
        </w:r>
      </w:ins>
    </w:p>
    <w:p w14:paraId="46F9C87F" w14:textId="77777777" w:rsidR="00866F87" w:rsidRDefault="00866F87" w:rsidP="00866F87">
      <w:pPr>
        <w:rPr>
          <w:ins w:id="186" w:author="S6-211857" w:date="2021-07-23T11:40:00Z"/>
        </w:rPr>
      </w:pPr>
    </w:p>
    <w:p w14:paraId="414E3790" w14:textId="5CE3B11C" w:rsidR="00A4331D" w:rsidRPr="005809A0" w:rsidRDefault="00A4331D" w:rsidP="00A4331D">
      <w:pPr>
        <w:pStyle w:val="Heading2"/>
        <w:rPr>
          <w:sz w:val="36"/>
        </w:rPr>
      </w:pPr>
      <w:bookmarkStart w:id="187" w:name="_Toc77933467"/>
      <w:bookmarkStart w:id="188" w:name="_Toc77966050"/>
      <w:r>
        <w:t>4</w:t>
      </w:r>
      <w:r w:rsidRPr="005809A0">
        <w:rPr>
          <w:sz w:val="36"/>
        </w:rPr>
        <w:t>.</w:t>
      </w:r>
      <w:ins w:id="189" w:author="Rapporteur" w:date="2021-07-23T11:49:00Z">
        <w:r w:rsidR="005309B6">
          <w:rPr>
            <w:sz w:val="36"/>
          </w:rPr>
          <w:t>x</w:t>
        </w:r>
      </w:ins>
      <w:del w:id="190" w:author="Rapporteur" w:date="2021-07-23T11:49:00Z">
        <w:r w:rsidRPr="005809A0" w:rsidDel="005309B6">
          <w:rPr>
            <w:sz w:val="36"/>
          </w:rPr>
          <w:delText>1</w:delText>
        </w:r>
      </w:del>
      <w:r w:rsidRPr="005809A0">
        <w:rPr>
          <w:sz w:val="36"/>
        </w:rPr>
        <w:tab/>
      </w:r>
      <w:r>
        <w:t>Key Issue</w:t>
      </w:r>
      <w:r w:rsidRPr="005809A0">
        <w:rPr>
          <w:sz w:val="36"/>
        </w:rPr>
        <w:t xml:space="preserve"> #: &lt;</w:t>
      </w:r>
      <w:r>
        <w:t>Key Issue</w:t>
      </w:r>
      <w:r w:rsidRPr="005809A0">
        <w:rPr>
          <w:sz w:val="36"/>
        </w:rPr>
        <w:t xml:space="preserve"> title&gt;</w:t>
      </w:r>
      <w:bookmarkEnd w:id="163"/>
      <w:bookmarkEnd w:id="187"/>
      <w:bookmarkEnd w:id="188"/>
    </w:p>
    <w:p w14:paraId="3258E4A1" w14:textId="65C19C74" w:rsidR="00A4331D" w:rsidRDefault="00A4331D" w:rsidP="00A4331D">
      <w:pPr>
        <w:pStyle w:val="EditorsNote"/>
      </w:pPr>
      <w:r>
        <w:t xml:space="preserve">Editor's Note: </w:t>
      </w:r>
      <w:r w:rsidR="00B3603E">
        <w:t>This clause d</w:t>
      </w:r>
      <w:r>
        <w:t>escribe</w:t>
      </w:r>
      <w:r w:rsidR="00B3603E">
        <w:t>s</w:t>
      </w:r>
      <w:r>
        <w:t xml:space="preserve"> the key issue (i.e. problem statement), including technical constraints and interpretations.</w:t>
      </w:r>
    </w:p>
    <w:p w14:paraId="2A6085F2" w14:textId="78E2D422" w:rsidR="001F1F59" w:rsidRDefault="001F1F59" w:rsidP="001F1F59"/>
    <w:p w14:paraId="30F102A1" w14:textId="77777777" w:rsidR="00E31E68" w:rsidRDefault="00E31E68" w:rsidP="001F1F59"/>
    <w:p w14:paraId="13F05FBE" w14:textId="18837A15" w:rsidR="005809A0" w:rsidRPr="001875CF" w:rsidRDefault="005809A0" w:rsidP="005809A0">
      <w:pPr>
        <w:pStyle w:val="Heading1"/>
        <w:rPr>
          <w:lang w:val="fr-FR"/>
          <w:rPrChange w:id="191" w:author="CR0081" w:date="2021-07-23T20:35:00Z">
            <w:rPr/>
          </w:rPrChange>
        </w:rPr>
      </w:pPr>
      <w:bookmarkStart w:id="192" w:name="_Toc76547875"/>
      <w:bookmarkStart w:id="193" w:name="_Toc77933468"/>
      <w:bookmarkStart w:id="194" w:name="_Toc77966051"/>
      <w:r w:rsidRPr="001875CF">
        <w:rPr>
          <w:lang w:val="fr-FR"/>
          <w:rPrChange w:id="195" w:author="CR0081" w:date="2021-07-23T20:35:00Z">
            <w:rPr/>
          </w:rPrChange>
        </w:rPr>
        <w:t>5</w:t>
      </w:r>
      <w:r w:rsidR="00080512" w:rsidRPr="001875CF">
        <w:rPr>
          <w:lang w:val="fr-FR"/>
          <w:rPrChange w:id="196" w:author="CR0081" w:date="2021-07-23T20:35:00Z">
            <w:rPr/>
          </w:rPrChange>
        </w:rPr>
        <w:tab/>
      </w:r>
      <w:bookmarkStart w:id="197" w:name="_Toc440360446"/>
      <w:bookmarkStart w:id="198" w:name="_Toc507354358"/>
      <w:r w:rsidRPr="001875CF">
        <w:rPr>
          <w:lang w:val="fr-FR"/>
          <w:rPrChange w:id="199" w:author="CR0081" w:date="2021-07-23T20:35:00Z">
            <w:rPr/>
          </w:rPrChange>
        </w:rPr>
        <w:t>Solutions</w:t>
      </w:r>
      <w:bookmarkEnd w:id="192"/>
      <w:bookmarkEnd w:id="193"/>
      <w:bookmarkEnd w:id="194"/>
      <w:bookmarkEnd w:id="197"/>
      <w:bookmarkEnd w:id="198"/>
    </w:p>
    <w:p w14:paraId="0795CB14" w14:textId="4B524F41" w:rsidR="005809A0" w:rsidRPr="001875CF" w:rsidRDefault="005809A0" w:rsidP="00A4331D">
      <w:pPr>
        <w:pStyle w:val="Heading2"/>
        <w:rPr>
          <w:lang w:val="fr-FR"/>
          <w:rPrChange w:id="200" w:author="CR0081" w:date="2021-07-23T20:35:00Z">
            <w:rPr/>
          </w:rPrChange>
        </w:rPr>
      </w:pPr>
      <w:bookmarkStart w:id="201" w:name="_Toc440360447"/>
      <w:bookmarkStart w:id="202" w:name="_Toc507354359"/>
      <w:bookmarkStart w:id="203" w:name="_Toc76547876"/>
      <w:bookmarkStart w:id="204" w:name="_Toc77933469"/>
      <w:bookmarkStart w:id="205" w:name="_Toc77966052"/>
      <w:r w:rsidRPr="001875CF">
        <w:rPr>
          <w:lang w:val="fr-FR"/>
          <w:rPrChange w:id="206" w:author="CR0081" w:date="2021-07-23T20:35:00Z">
            <w:rPr/>
          </w:rPrChange>
        </w:rPr>
        <w:t>5.</w:t>
      </w:r>
      <w:ins w:id="207" w:author="Rapporteur" w:date="2021-07-23T11:49:00Z">
        <w:r w:rsidR="005309B6" w:rsidRPr="001875CF">
          <w:rPr>
            <w:lang w:val="fr-FR"/>
            <w:rPrChange w:id="208" w:author="CR0081" w:date="2021-07-23T20:35:00Z">
              <w:rPr/>
            </w:rPrChange>
          </w:rPr>
          <w:t>x</w:t>
        </w:r>
      </w:ins>
      <w:del w:id="209" w:author="Rapporteur" w:date="2021-07-23T11:49:00Z">
        <w:r w:rsidRPr="001875CF" w:rsidDel="005309B6">
          <w:rPr>
            <w:lang w:val="fr-FR"/>
            <w:rPrChange w:id="210" w:author="CR0081" w:date="2021-07-23T20:35:00Z">
              <w:rPr/>
            </w:rPrChange>
          </w:rPr>
          <w:delText>1</w:delText>
        </w:r>
      </w:del>
      <w:r w:rsidRPr="001875CF">
        <w:rPr>
          <w:lang w:val="fr-FR"/>
          <w:rPrChange w:id="211" w:author="CR0081" w:date="2021-07-23T20:35:00Z">
            <w:rPr/>
          </w:rPrChange>
        </w:rPr>
        <w:tab/>
        <w:t>Solution #: &lt;Solution title&gt;</w:t>
      </w:r>
      <w:bookmarkEnd w:id="201"/>
      <w:bookmarkEnd w:id="202"/>
      <w:bookmarkEnd w:id="203"/>
      <w:bookmarkEnd w:id="204"/>
      <w:bookmarkEnd w:id="205"/>
    </w:p>
    <w:p w14:paraId="189C6395" w14:textId="3D7B73BF" w:rsidR="005809A0" w:rsidRPr="001875CF" w:rsidRDefault="005809A0" w:rsidP="00A4331D">
      <w:pPr>
        <w:pStyle w:val="Heading3"/>
        <w:rPr>
          <w:lang w:val="fr-FR"/>
          <w:rPrChange w:id="212" w:author="CR0081" w:date="2021-07-23T20:35:00Z">
            <w:rPr/>
          </w:rPrChange>
        </w:rPr>
      </w:pPr>
      <w:bookmarkStart w:id="213" w:name="_Toc440360448"/>
      <w:bookmarkStart w:id="214" w:name="_Toc507354360"/>
      <w:bookmarkStart w:id="215" w:name="_Toc76547877"/>
      <w:bookmarkStart w:id="216" w:name="_Toc77933470"/>
      <w:bookmarkStart w:id="217" w:name="_Toc77966053"/>
      <w:r w:rsidRPr="001875CF">
        <w:rPr>
          <w:lang w:val="fr-FR"/>
          <w:rPrChange w:id="218" w:author="CR0081" w:date="2021-07-23T20:35:00Z">
            <w:rPr/>
          </w:rPrChange>
        </w:rPr>
        <w:t>5.</w:t>
      </w:r>
      <w:ins w:id="219" w:author="Rapporteur" w:date="2021-07-23T11:49:00Z">
        <w:r w:rsidR="005309B6" w:rsidRPr="001875CF">
          <w:rPr>
            <w:lang w:val="fr-FR"/>
            <w:rPrChange w:id="220" w:author="CR0081" w:date="2021-07-23T20:35:00Z">
              <w:rPr/>
            </w:rPrChange>
          </w:rPr>
          <w:t>x</w:t>
        </w:r>
      </w:ins>
      <w:del w:id="221" w:author="Rapporteur" w:date="2021-07-23T11:49:00Z">
        <w:r w:rsidRPr="001875CF" w:rsidDel="005309B6">
          <w:rPr>
            <w:lang w:val="fr-FR"/>
            <w:rPrChange w:id="222" w:author="CR0081" w:date="2021-07-23T20:35:00Z">
              <w:rPr/>
            </w:rPrChange>
          </w:rPr>
          <w:delText>1</w:delText>
        </w:r>
      </w:del>
      <w:r w:rsidRPr="001875CF">
        <w:rPr>
          <w:lang w:val="fr-FR"/>
          <w:rPrChange w:id="223" w:author="CR0081" w:date="2021-07-23T20:35:00Z">
            <w:rPr/>
          </w:rPrChange>
        </w:rPr>
        <w:t>.1</w:t>
      </w:r>
      <w:r w:rsidRPr="001875CF">
        <w:rPr>
          <w:lang w:val="fr-FR"/>
          <w:rPrChange w:id="224" w:author="CR0081" w:date="2021-07-23T20:35:00Z">
            <w:rPr/>
          </w:rPrChange>
        </w:rPr>
        <w:tab/>
        <w:t>Description</w:t>
      </w:r>
      <w:bookmarkEnd w:id="213"/>
      <w:bookmarkEnd w:id="214"/>
      <w:bookmarkEnd w:id="215"/>
      <w:bookmarkEnd w:id="216"/>
      <w:bookmarkEnd w:id="217"/>
    </w:p>
    <w:p w14:paraId="42A51023" w14:textId="59BC58E3" w:rsidR="005809A0" w:rsidRDefault="005809A0" w:rsidP="005809A0">
      <w:pPr>
        <w:pStyle w:val="EditorsNote"/>
      </w:pPr>
      <w:r w:rsidRPr="005809A0">
        <w:t xml:space="preserve">Editor's Note: </w:t>
      </w:r>
      <w:r w:rsidR="00B3603E">
        <w:t>This clause provides d</w:t>
      </w:r>
      <w:r w:rsidRPr="005809A0">
        <w:t>escri</w:t>
      </w:r>
      <w:r w:rsidR="00B3603E">
        <w:t>ption of</w:t>
      </w:r>
      <w:r w:rsidRPr="005809A0">
        <w:t xml:space="preserve"> </w:t>
      </w:r>
      <w:r w:rsidR="00B3603E">
        <w:t xml:space="preserve">the </w:t>
      </w:r>
      <w:r w:rsidRPr="005809A0">
        <w:t>solution. Sub-clause(s) may be added to capture details, procedural flow etc.</w:t>
      </w:r>
    </w:p>
    <w:p w14:paraId="73644737" w14:textId="009762F2" w:rsidR="00E31E68" w:rsidRPr="005809A0" w:rsidRDefault="00E31E68" w:rsidP="00E31E68">
      <w:pPr>
        <w:pStyle w:val="Heading3"/>
      </w:pPr>
      <w:bookmarkStart w:id="225" w:name="_Toc77933471"/>
      <w:bookmarkStart w:id="226" w:name="_Toc77966054"/>
      <w:r>
        <w:t>5</w:t>
      </w:r>
      <w:r w:rsidRPr="005809A0">
        <w:t>.</w:t>
      </w:r>
      <w:ins w:id="227" w:author="Rapporteur" w:date="2021-07-23T11:49:00Z">
        <w:r w:rsidR="005309B6">
          <w:t>x</w:t>
        </w:r>
      </w:ins>
      <w:del w:id="228" w:author="Rapporteur" w:date="2021-07-23T11:49:00Z">
        <w:r w:rsidRPr="005809A0" w:rsidDel="005309B6">
          <w:delText>1</w:delText>
        </w:r>
      </w:del>
      <w:r w:rsidRPr="005809A0">
        <w:t>.</w:t>
      </w:r>
      <w:r>
        <w:t>2</w:t>
      </w:r>
      <w:r w:rsidRPr="005809A0">
        <w:tab/>
      </w:r>
      <w:r>
        <w:t>Evaluation</w:t>
      </w:r>
      <w:bookmarkEnd w:id="225"/>
      <w:bookmarkEnd w:id="226"/>
    </w:p>
    <w:p w14:paraId="690D0163" w14:textId="7D513A4E" w:rsidR="00E31E68" w:rsidRDefault="00E31E68" w:rsidP="00E31E68">
      <w:pPr>
        <w:pStyle w:val="EditorsNote"/>
      </w:pPr>
      <w:r w:rsidRPr="005809A0">
        <w:t xml:space="preserve">Editor's Note: </w:t>
      </w:r>
      <w:r>
        <w:t>This clause provides an evaluation of</w:t>
      </w:r>
      <w:r w:rsidRPr="005809A0">
        <w:t xml:space="preserve"> </w:t>
      </w:r>
      <w:r>
        <w:t xml:space="preserve">the </w:t>
      </w:r>
      <w:r w:rsidRPr="005809A0">
        <w:t xml:space="preserve">solution. </w:t>
      </w:r>
    </w:p>
    <w:p w14:paraId="3036C4F0" w14:textId="3FD2B26D" w:rsidR="00E31E68" w:rsidRDefault="00E31E68" w:rsidP="00E31E68"/>
    <w:p w14:paraId="1113E700" w14:textId="77777777" w:rsidR="00E31E68" w:rsidRDefault="00E31E68" w:rsidP="00E31E68"/>
    <w:p w14:paraId="29AADDE0" w14:textId="77777777" w:rsidR="00E31E68" w:rsidRDefault="00E31E68" w:rsidP="005809A0">
      <w:pPr>
        <w:pStyle w:val="EditorsNote"/>
      </w:pPr>
    </w:p>
    <w:p w14:paraId="41AC6369" w14:textId="72D34AC7" w:rsidR="00E4221B" w:rsidRDefault="00E4221B" w:rsidP="00E4221B">
      <w:pPr>
        <w:pStyle w:val="Heading1"/>
      </w:pPr>
      <w:bookmarkStart w:id="229" w:name="_Toc76547878"/>
      <w:bookmarkStart w:id="230" w:name="_Toc77933472"/>
      <w:bookmarkStart w:id="231" w:name="_Toc77966055"/>
      <w:r>
        <w:t>6</w:t>
      </w:r>
      <w:r w:rsidRPr="004D3578">
        <w:tab/>
      </w:r>
      <w:r>
        <w:t>Overall Evaluation</w:t>
      </w:r>
      <w:bookmarkEnd w:id="229"/>
      <w:bookmarkEnd w:id="230"/>
      <w:bookmarkEnd w:id="231"/>
    </w:p>
    <w:p w14:paraId="6A36C15F" w14:textId="43A28E1F" w:rsidR="00E4221B" w:rsidRDefault="00E4221B" w:rsidP="00E4221B">
      <w:pPr>
        <w:keepLines/>
        <w:ind w:left="1135" w:hanging="851"/>
        <w:rPr>
          <w:color w:val="FF0000"/>
        </w:rPr>
      </w:pPr>
      <w:r w:rsidRPr="00A4331D">
        <w:rPr>
          <w:color w:val="FF0000"/>
        </w:rPr>
        <w:t xml:space="preserve">Editor’s Note: This clause will provide evaluation of </w:t>
      </w:r>
      <w:r>
        <w:rPr>
          <w:color w:val="FF0000"/>
        </w:rPr>
        <w:t>the</w:t>
      </w:r>
      <w:r w:rsidRPr="00A4331D">
        <w:rPr>
          <w:color w:val="FF0000"/>
        </w:rPr>
        <w:t xml:space="preserve"> solutions.</w:t>
      </w:r>
    </w:p>
    <w:p w14:paraId="4E3305D1" w14:textId="57A26214" w:rsidR="00E4221B" w:rsidRDefault="00E4221B" w:rsidP="00E4221B"/>
    <w:p w14:paraId="0B997E0C" w14:textId="77777777" w:rsidR="00E4221B" w:rsidRPr="00A4331D" w:rsidRDefault="00E4221B" w:rsidP="00E4221B"/>
    <w:p w14:paraId="2EE8AE94" w14:textId="76C45C03" w:rsidR="00E4221B" w:rsidRDefault="00E4221B" w:rsidP="00E4221B"/>
    <w:p w14:paraId="660AC66A" w14:textId="77777777" w:rsidR="00E31E68" w:rsidRPr="00E4221B" w:rsidRDefault="00E31E68" w:rsidP="00E4221B"/>
    <w:p w14:paraId="4B87DEC2" w14:textId="2258DCBA" w:rsidR="00E4221B" w:rsidRPr="005809A0" w:rsidRDefault="00E4221B" w:rsidP="00E4221B">
      <w:pPr>
        <w:pStyle w:val="Heading1"/>
      </w:pPr>
      <w:bookmarkStart w:id="232" w:name="_Toc76547879"/>
      <w:bookmarkStart w:id="233" w:name="_Toc77933473"/>
      <w:bookmarkStart w:id="234" w:name="_Toc77966056"/>
      <w:r>
        <w:lastRenderedPageBreak/>
        <w:t>7</w:t>
      </w:r>
      <w:r w:rsidRPr="004D3578">
        <w:tab/>
      </w:r>
      <w:r>
        <w:t>Conclusions</w:t>
      </w:r>
      <w:bookmarkEnd w:id="232"/>
      <w:bookmarkEnd w:id="233"/>
      <w:bookmarkEnd w:id="234"/>
    </w:p>
    <w:p w14:paraId="0EEC265A" w14:textId="4826C7D2" w:rsidR="00A4331D" w:rsidRDefault="00A4331D" w:rsidP="00A4331D">
      <w:pPr>
        <w:keepLines/>
        <w:ind w:left="1135" w:hanging="851"/>
        <w:rPr>
          <w:color w:val="FF0000"/>
        </w:rPr>
      </w:pPr>
      <w:r w:rsidRPr="00A4331D">
        <w:rPr>
          <w:color w:val="FF0000"/>
        </w:rPr>
        <w:t>Editor's Note: This</w:t>
      </w:r>
      <w:r w:rsidR="00B3603E">
        <w:rPr>
          <w:color w:val="FF0000"/>
        </w:rPr>
        <w:t xml:space="preserve"> clause</w:t>
      </w:r>
      <w:r w:rsidRPr="00A4331D">
        <w:rPr>
          <w:color w:val="FF0000"/>
        </w:rPr>
        <w:t xml:space="preserve"> list</w:t>
      </w:r>
      <w:r w:rsidR="00D23D2E">
        <w:rPr>
          <w:color w:val="FF0000"/>
        </w:rPr>
        <w:t>s</w:t>
      </w:r>
      <w:r w:rsidRPr="00A4331D">
        <w:rPr>
          <w:color w:val="FF0000"/>
        </w:rPr>
        <w:t xml:space="preserve"> conclusions </w:t>
      </w:r>
      <w:r w:rsidR="00B3603E">
        <w:rPr>
          <w:color w:val="FF0000"/>
        </w:rPr>
        <w:t>drawn or</w:t>
      </w:r>
      <w:r w:rsidRPr="00A4331D">
        <w:rPr>
          <w:color w:val="FF0000"/>
        </w:rPr>
        <w:t xml:space="preserve"> agreed during the course of the study item activities</w:t>
      </w:r>
      <w:r>
        <w:rPr>
          <w:color w:val="FF0000"/>
        </w:rPr>
        <w:t xml:space="preserve"> to enable development of </w:t>
      </w:r>
      <w:r w:rsidRPr="00A4331D">
        <w:rPr>
          <w:color w:val="FF0000"/>
        </w:rPr>
        <w:t xml:space="preserve">CRs to </w:t>
      </w:r>
      <w:r>
        <w:rPr>
          <w:color w:val="FF0000"/>
        </w:rPr>
        <w:t xml:space="preserve">the related </w:t>
      </w:r>
      <w:r w:rsidRPr="00A4331D">
        <w:rPr>
          <w:color w:val="FF0000"/>
        </w:rPr>
        <w:t>normative specifications within the responsibility of SA6.</w:t>
      </w:r>
    </w:p>
    <w:p w14:paraId="12CC9F14" w14:textId="552A9A3C" w:rsidR="00E4221B" w:rsidRDefault="00E4221B" w:rsidP="00E4221B"/>
    <w:p w14:paraId="5E6BC613" w14:textId="77777777" w:rsidR="00E4221B" w:rsidRDefault="00E4221B" w:rsidP="00E4221B"/>
    <w:p w14:paraId="00687955" w14:textId="77777777" w:rsidR="00A4331D" w:rsidRDefault="00A4331D" w:rsidP="00A4331D"/>
    <w:bookmarkEnd w:id="159"/>
    <w:p w14:paraId="24EB140B" w14:textId="67D32B4C" w:rsidR="006B30D0" w:rsidRPr="004D3578" w:rsidRDefault="00461D3C" w:rsidP="00E4221B">
      <w:pPr>
        <w:pStyle w:val="Heading9"/>
      </w:pPr>
      <w:r>
        <w:br w:type="page"/>
      </w:r>
      <w:bookmarkStart w:id="235" w:name="_Toc76547880"/>
      <w:bookmarkStart w:id="236" w:name="_Toc77933474"/>
      <w:bookmarkStart w:id="237" w:name="_Toc77966057"/>
      <w:r w:rsidRPr="004D3578">
        <w:lastRenderedPageBreak/>
        <w:t>Annex A:</w:t>
      </w:r>
      <w:bookmarkEnd w:id="235"/>
      <w:bookmarkEnd w:id="236"/>
      <w:ins w:id="238" w:author="ETSI/MCC" w:date="2021-07-23T20:37:00Z">
        <w:r w:rsidR="001875CF" w:rsidRPr="004D3578">
          <w:br/>
        </w:r>
      </w:ins>
      <w:ins w:id="239" w:author="ETSI/MCC" w:date="2021-07-23T20:42:00Z">
        <w:r w:rsidR="001875CF" w:rsidRPr="001875CF">
          <w:t>&lt;Informative annex title for a Technical Report&gt;</w:t>
        </w:r>
      </w:ins>
      <w:bookmarkEnd w:id="237"/>
    </w:p>
    <w:p w14:paraId="696CA33D" w14:textId="4E68D35A" w:rsidR="006B30D0" w:rsidRPr="00B83806" w:rsidRDefault="00B3603E" w:rsidP="00B83806">
      <w:pPr>
        <w:pStyle w:val="EditorsNote"/>
      </w:pPr>
      <w:r w:rsidRPr="00B83806">
        <w:t xml:space="preserve">Editor's Note: This clause is a placeholder for an informative annex. The need for an informative annex is FFS. </w:t>
      </w:r>
    </w:p>
    <w:p w14:paraId="07BF52AD" w14:textId="77777777" w:rsidR="006B30D0" w:rsidRPr="004D3578" w:rsidRDefault="006B30D0" w:rsidP="00B83806">
      <w:pPr>
        <w:pStyle w:val="Guidance"/>
      </w:pPr>
    </w:p>
    <w:p w14:paraId="3EB9713C" w14:textId="5D1CEEAE" w:rsidR="002675F0" w:rsidRPr="004D3578" w:rsidRDefault="002675F0" w:rsidP="001F1F59">
      <w:pPr>
        <w:pStyle w:val="Heading8"/>
      </w:pPr>
      <w:r>
        <w:br w:type="page"/>
      </w:r>
    </w:p>
    <w:p w14:paraId="6B39EBD4" w14:textId="77777777" w:rsidR="002675F0" w:rsidRPr="002675F0" w:rsidRDefault="002675F0" w:rsidP="002675F0"/>
    <w:p w14:paraId="46ECBA51" w14:textId="763AF7F3" w:rsidR="001875CF" w:rsidRPr="004D3578" w:rsidRDefault="001875CF" w:rsidP="001875CF">
      <w:pPr>
        <w:pStyle w:val="Heading9"/>
      </w:pPr>
      <w:bookmarkStart w:id="240" w:name="_Toc77966058"/>
      <w:bookmarkStart w:id="241" w:name="_Toc2086459"/>
      <w:bookmarkStart w:id="242" w:name="_Toc76547881"/>
      <w:bookmarkStart w:id="243" w:name="_Toc77933475"/>
      <w:r w:rsidRPr="004D3578">
        <w:t xml:space="preserve">Annex </w:t>
      </w:r>
      <w:r>
        <w:t>B</w:t>
      </w:r>
      <w:r w:rsidRPr="004D3578">
        <w:t>:</w:t>
      </w:r>
      <w:r w:rsidRPr="004D3578">
        <w:br/>
      </w:r>
      <w:r w:rsidRPr="001875CF">
        <w:t>Change history</w:t>
      </w:r>
      <w:bookmarkEnd w:id="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244" w:name="historyclause"/>
            <w:bookmarkEnd w:id="241"/>
            <w:bookmarkEnd w:id="242"/>
            <w:bookmarkEnd w:id="243"/>
            <w:bookmarkEnd w:id="244"/>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05A98" w:rsidRPr="006B0D02" w14:paraId="3C9ECEF4" w14:textId="77777777" w:rsidTr="001F1F59">
        <w:tc>
          <w:tcPr>
            <w:tcW w:w="800" w:type="dxa"/>
            <w:shd w:val="solid" w:color="FFFFFF" w:fill="auto"/>
          </w:tcPr>
          <w:p w14:paraId="0C920FA5" w14:textId="588218F9" w:rsidR="00E05A98" w:rsidRPr="006B0D02" w:rsidRDefault="00E05A98" w:rsidP="00E05A98">
            <w:pPr>
              <w:pStyle w:val="TAC"/>
              <w:rPr>
                <w:sz w:val="16"/>
                <w:szCs w:val="16"/>
              </w:rPr>
            </w:pPr>
            <w:ins w:id="245" w:author="Rapporteur" w:date="2021-07-23T11:29:00Z">
              <w:r w:rsidRPr="00EC45B1">
                <w:rPr>
                  <w:sz w:val="16"/>
                  <w:szCs w:val="16"/>
                </w:rPr>
                <w:t>2021-07</w:t>
              </w:r>
            </w:ins>
          </w:p>
        </w:tc>
        <w:tc>
          <w:tcPr>
            <w:tcW w:w="800" w:type="dxa"/>
            <w:shd w:val="solid" w:color="FFFFFF" w:fill="auto"/>
          </w:tcPr>
          <w:p w14:paraId="5A6EED74" w14:textId="1204F03C" w:rsidR="00E05A98" w:rsidRPr="006B0D02" w:rsidRDefault="00E05A98" w:rsidP="00E05A98">
            <w:pPr>
              <w:pStyle w:val="TAC"/>
              <w:rPr>
                <w:sz w:val="16"/>
                <w:szCs w:val="16"/>
              </w:rPr>
            </w:pPr>
            <w:ins w:id="246" w:author="Rapporteur" w:date="2021-07-23T11:29:00Z">
              <w:r w:rsidRPr="00EC45B1">
                <w:rPr>
                  <w:sz w:val="16"/>
                  <w:szCs w:val="16"/>
                </w:rPr>
                <w:t>SA6#44-e</w:t>
              </w:r>
            </w:ins>
          </w:p>
        </w:tc>
        <w:tc>
          <w:tcPr>
            <w:tcW w:w="1094" w:type="dxa"/>
            <w:shd w:val="solid" w:color="FFFFFF" w:fill="auto"/>
          </w:tcPr>
          <w:p w14:paraId="6C98640A" w14:textId="08BF4A5E" w:rsidR="00E05A98" w:rsidRPr="006B0D02" w:rsidRDefault="00E05A98" w:rsidP="00E05A98">
            <w:pPr>
              <w:pStyle w:val="TAC"/>
              <w:rPr>
                <w:sz w:val="16"/>
                <w:szCs w:val="16"/>
              </w:rPr>
            </w:pPr>
            <w:ins w:id="247" w:author="Rapporteur" w:date="2021-07-23T11:29:00Z">
              <w:r w:rsidRPr="00EC45B1">
                <w:rPr>
                  <w:sz w:val="16"/>
                  <w:szCs w:val="16"/>
                </w:rPr>
                <w:t>S6-2117</w:t>
              </w:r>
            </w:ins>
            <w:ins w:id="248" w:author="Rapporteur" w:date="2021-07-23T11:30:00Z">
              <w:r>
                <w:rPr>
                  <w:sz w:val="16"/>
                  <w:szCs w:val="16"/>
                </w:rPr>
                <w:t>02</w:t>
              </w:r>
            </w:ins>
          </w:p>
        </w:tc>
        <w:tc>
          <w:tcPr>
            <w:tcW w:w="425" w:type="dxa"/>
            <w:shd w:val="solid" w:color="FFFFFF" w:fill="auto"/>
          </w:tcPr>
          <w:p w14:paraId="2D42B8DD" w14:textId="77777777" w:rsidR="00E05A98" w:rsidRPr="006B0D02" w:rsidRDefault="00E05A98" w:rsidP="00E05A98">
            <w:pPr>
              <w:pStyle w:val="TAL"/>
              <w:rPr>
                <w:sz w:val="16"/>
                <w:szCs w:val="16"/>
              </w:rPr>
            </w:pPr>
          </w:p>
        </w:tc>
        <w:tc>
          <w:tcPr>
            <w:tcW w:w="425" w:type="dxa"/>
            <w:shd w:val="solid" w:color="FFFFFF" w:fill="auto"/>
          </w:tcPr>
          <w:p w14:paraId="73BAB90B" w14:textId="77777777" w:rsidR="00E05A98" w:rsidRPr="006B0D02" w:rsidRDefault="00E05A98" w:rsidP="00E05A98">
            <w:pPr>
              <w:pStyle w:val="TAR"/>
              <w:rPr>
                <w:sz w:val="16"/>
                <w:szCs w:val="16"/>
              </w:rPr>
            </w:pPr>
          </w:p>
        </w:tc>
        <w:tc>
          <w:tcPr>
            <w:tcW w:w="425" w:type="dxa"/>
            <w:shd w:val="solid" w:color="FFFFFF" w:fill="auto"/>
          </w:tcPr>
          <w:p w14:paraId="5D59D521" w14:textId="77777777" w:rsidR="00E05A98" w:rsidRPr="006B0D02" w:rsidRDefault="00E05A98" w:rsidP="00E05A98">
            <w:pPr>
              <w:pStyle w:val="TAC"/>
              <w:rPr>
                <w:sz w:val="16"/>
                <w:szCs w:val="16"/>
              </w:rPr>
            </w:pPr>
          </w:p>
        </w:tc>
        <w:tc>
          <w:tcPr>
            <w:tcW w:w="4962" w:type="dxa"/>
            <w:shd w:val="solid" w:color="FFFFFF" w:fill="auto"/>
          </w:tcPr>
          <w:p w14:paraId="5A522FD3" w14:textId="08994636" w:rsidR="00E05A98" w:rsidRPr="006B0D02" w:rsidRDefault="00E05A98" w:rsidP="00E05A98">
            <w:pPr>
              <w:pStyle w:val="TAL"/>
              <w:rPr>
                <w:sz w:val="16"/>
                <w:szCs w:val="16"/>
              </w:rPr>
            </w:pPr>
            <w:ins w:id="249" w:author="Rapporteur" w:date="2021-07-23T11:29:00Z">
              <w:r w:rsidRPr="00EC45B1">
                <w:rPr>
                  <w:sz w:val="16"/>
                  <w:szCs w:val="16"/>
                </w:rPr>
                <w:t>TR Skeleton</w:t>
              </w:r>
            </w:ins>
          </w:p>
        </w:tc>
        <w:tc>
          <w:tcPr>
            <w:tcW w:w="708" w:type="dxa"/>
            <w:shd w:val="solid" w:color="FFFFFF" w:fill="auto"/>
          </w:tcPr>
          <w:p w14:paraId="1E018D84" w14:textId="7B274CCC" w:rsidR="00E05A98" w:rsidRPr="007D6048" w:rsidRDefault="00E05A98" w:rsidP="00E05A98">
            <w:pPr>
              <w:pStyle w:val="TAC"/>
              <w:rPr>
                <w:sz w:val="16"/>
                <w:szCs w:val="16"/>
              </w:rPr>
            </w:pPr>
            <w:ins w:id="250" w:author="Rapporteur" w:date="2021-07-23T11:29:00Z">
              <w:r w:rsidRPr="00EC45B1">
                <w:rPr>
                  <w:sz w:val="16"/>
                  <w:szCs w:val="16"/>
                </w:rPr>
                <w:t>0.0.0</w:t>
              </w:r>
            </w:ins>
          </w:p>
        </w:tc>
      </w:tr>
      <w:tr w:rsidR="00E05A98" w:rsidRPr="006B0D02" w14:paraId="47AB7D8D" w14:textId="77777777" w:rsidTr="001F1F59">
        <w:trPr>
          <w:ins w:id="251" w:author="Rapporteur" w:date="2021-07-23T11:30:00Z"/>
        </w:trPr>
        <w:tc>
          <w:tcPr>
            <w:tcW w:w="800" w:type="dxa"/>
            <w:shd w:val="solid" w:color="FFFFFF" w:fill="auto"/>
          </w:tcPr>
          <w:p w14:paraId="4238578E" w14:textId="27126EC9" w:rsidR="00E05A98" w:rsidRPr="00EC45B1" w:rsidRDefault="00E05A98" w:rsidP="00E05A98">
            <w:pPr>
              <w:pStyle w:val="TAC"/>
              <w:rPr>
                <w:ins w:id="252" w:author="Rapporteur" w:date="2021-07-23T11:30:00Z"/>
                <w:sz w:val="16"/>
                <w:szCs w:val="16"/>
              </w:rPr>
            </w:pPr>
            <w:ins w:id="253" w:author="Rapporteur" w:date="2021-07-23T11:31:00Z">
              <w:r w:rsidRPr="00EC45B1">
                <w:rPr>
                  <w:sz w:val="16"/>
                  <w:szCs w:val="16"/>
                </w:rPr>
                <w:t>2021-07</w:t>
              </w:r>
            </w:ins>
          </w:p>
        </w:tc>
        <w:tc>
          <w:tcPr>
            <w:tcW w:w="800" w:type="dxa"/>
            <w:shd w:val="solid" w:color="FFFFFF" w:fill="auto"/>
          </w:tcPr>
          <w:p w14:paraId="0683C14D" w14:textId="0930EF76" w:rsidR="00E05A98" w:rsidRPr="00EC45B1" w:rsidRDefault="00E05A98" w:rsidP="00E05A98">
            <w:pPr>
              <w:pStyle w:val="TAC"/>
              <w:rPr>
                <w:ins w:id="254" w:author="Rapporteur" w:date="2021-07-23T11:30:00Z"/>
                <w:sz w:val="16"/>
                <w:szCs w:val="16"/>
              </w:rPr>
            </w:pPr>
            <w:ins w:id="255" w:author="Rapporteur" w:date="2021-07-23T11:31:00Z">
              <w:r w:rsidRPr="00EC45B1">
                <w:rPr>
                  <w:sz w:val="16"/>
                  <w:szCs w:val="16"/>
                </w:rPr>
                <w:t>SA6#44-e</w:t>
              </w:r>
            </w:ins>
          </w:p>
        </w:tc>
        <w:tc>
          <w:tcPr>
            <w:tcW w:w="1094" w:type="dxa"/>
            <w:shd w:val="solid" w:color="FFFFFF" w:fill="auto"/>
          </w:tcPr>
          <w:p w14:paraId="079B4ADE" w14:textId="215449B3" w:rsidR="00E05A98" w:rsidRPr="00EC45B1" w:rsidRDefault="00E05A98" w:rsidP="00E05A98">
            <w:pPr>
              <w:pStyle w:val="TAC"/>
              <w:rPr>
                <w:ins w:id="256" w:author="Rapporteur" w:date="2021-07-23T11:30:00Z"/>
                <w:sz w:val="16"/>
                <w:szCs w:val="16"/>
              </w:rPr>
            </w:pPr>
          </w:p>
        </w:tc>
        <w:tc>
          <w:tcPr>
            <w:tcW w:w="425" w:type="dxa"/>
            <w:shd w:val="solid" w:color="FFFFFF" w:fill="auto"/>
          </w:tcPr>
          <w:p w14:paraId="6B93DA59" w14:textId="77777777" w:rsidR="00E05A98" w:rsidRPr="006B0D02" w:rsidRDefault="00E05A98" w:rsidP="00E05A98">
            <w:pPr>
              <w:pStyle w:val="TAL"/>
              <w:rPr>
                <w:ins w:id="257" w:author="Rapporteur" w:date="2021-07-23T11:30:00Z"/>
                <w:sz w:val="16"/>
                <w:szCs w:val="16"/>
              </w:rPr>
            </w:pPr>
          </w:p>
        </w:tc>
        <w:tc>
          <w:tcPr>
            <w:tcW w:w="425" w:type="dxa"/>
            <w:shd w:val="solid" w:color="FFFFFF" w:fill="auto"/>
          </w:tcPr>
          <w:p w14:paraId="222C6EE9" w14:textId="77777777" w:rsidR="00E05A98" w:rsidRPr="006B0D02" w:rsidRDefault="00E05A98" w:rsidP="00E05A98">
            <w:pPr>
              <w:pStyle w:val="TAR"/>
              <w:rPr>
                <w:ins w:id="258" w:author="Rapporteur" w:date="2021-07-23T11:30:00Z"/>
                <w:sz w:val="16"/>
                <w:szCs w:val="16"/>
              </w:rPr>
            </w:pPr>
          </w:p>
        </w:tc>
        <w:tc>
          <w:tcPr>
            <w:tcW w:w="425" w:type="dxa"/>
            <w:shd w:val="solid" w:color="FFFFFF" w:fill="auto"/>
          </w:tcPr>
          <w:p w14:paraId="1DA7ADC0" w14:textId="77777777" w:rsidR="00E05A98" w:rsidRPr="006B0D02" w:rsidRDefault="00E05A98" w:rsidP="00E05A98">
            <w:pPr>
              <w:pStyle w:val="TAC"/>
              <w:rPr>
                <w:ins w:id="259" w:author="Rapporteur" w:date="2021-07-23T11:30:00Z"/>
                <w:sz w:val="16"/>
                <w:szCs w:val="16"/>
              </w:rPr>
            </w:pPr>
          </w:p>
        </w:tc>
        <w:tc>
          <w:tcPr>
            <w:tcW w:w="4962" w:type="dxa"/>
            <w:shd w:val="solid" w:color="FFFFFF" w:fill="auto"/>
          </w:tcPr>
          <w:p w14:paraId="44C14EB4" w14:textId="72E0050D" w:rsidR="00E05A98" w:rsidRPr="00EC45B1" w:rsidRDefault="00866F87" w:rsidP="00E05A98">
            <w:pPr>
              <w:pStyle w:val="TAL"/>
              <w:rPr>
                <w:ins w:id="260" w:author="Rapporteur" w:date="2021-07-23T11:30:00Z"/>
                <w:sz w:val="16"/>
                <w:szCs w:val="16"/>
              </w:rPr>
            </w:pPr>
            <w:ins w:id="261" w:author="S6-211703" w:date="2021-07-23T11:44:00Z">
              <w:r>
                <w:rPr>
                  <w:sz w:val="16"/>
                  <w:szCs w:val="16"/>
                </w:rPr>
                <w:t xml:space="preserve">S6-211703, </w:t>
              </w:r>
            </w:ins>
            <w:ins w:id="262" w:author="S6-211857" w:date="2021-07-23T11:43:00Z">
              <w:r>
                <w:rPr>
                  <w:sz w:val="16"/>
                  <w:szCs w:val="16"/>
                </w:rPr>
                <w:t>S6-211857</w:t>
              </w:r>
            </w:ins>
            <w:ins w:id="263" w:author="Rapporteur" w:date="2021-07-23T11:45:00Z">
              <w:r w:rsidR="005309B6">
                <w:rPr>
                  <w:sz w:val="16"/>
                  <w:szCs w:val="16"/>
                </w:rPr>
                <w:t xml:space="preserve">, </w:t>
              </w:r>
            </w:ins>
            <w:ins w:id="264" w:author="Rapporteur" w:date="2021-07-23T11:46:00Z">
              <w:r w:rsidR="005309B6">
                <w:rPr>
                  <w:sz w:val="16"/>
                  <w:szCs w:val="16"/>
                </w:rPr>
                <w:t>Editorials: renamed</w:t>
              </w:r>
            </w:ins>
            <w:ins w:id="265" w:author="Rapporteur" w:date="2021-07-23T12:19:00Z">
              <w:r w:rsidR="00FF541E">
                <w:rPr>
                  <w:sz w:val="16"/>
                  <w:szCs w:val="16"/>
                </w:rPr>
                <w:t xml:space="preserve"> TBD sub-clauses</w:t>
              </w:r>
            </w:ins>
            <w:ins w:id="266" w:author="Rapporteur" w:date="2021-07-23T11:46:00Z">
              <w:r w:rsidR="005309B6">
                <w:rPr>
                  <w:sz w:val="16"/>
                  <w:szCs w:val="16"/>
                </w:rPr>
                <w:t xml:space="preserve"> 4.1, 5.1 as 4.x, 5.x</w:t>
              </w:r>
            </w:ins>
            <w:ins w:id="267" w:author="Rapporteur" w:date="2021-07-23T11:47:00Z">
              <w:r w:rsidR="005309B6">
                <w:rPr>
                  <w:sz w:val="16"/>
                  <w:szCs w:val="16"/>
                </w:rPr>
                <w:t xml:space="preserve">, deleted change history </w:t>
              </w:r>
            </w:ins>
            <w:ins w:id="268" w:author="Rapporteur" w:date="2021-07-23T12:20:00Z">
              <w:r w:rsidR="00FF541E">
                <w:rPr>
                  <w:sz w:val="16"/>
                  <w:szCs w:val="16"/>
                </w:rPr>
                <w:t>guidance</w:t>
              </w:r>
            </w:ins>
            <w:ins w:id="269" w:author="Rapporteur" w:date="2021-07-23T11:47:00Z">
              <w:r w:rsidR="005309B6">
                <w:rPr>
                  <w:sz w:val="16"/>
                  <w:szCs w:val="16"/>
                </w:rPr>
                <w:t xml:space="preserve"> table f</w:t>
              </w:r>
            </w:ins>
            <w:ins w:id="270" w:author="Rapporteur" w:date="2021-07-23T12:20:00Z">
              <w:r w:rsidR="00FF541E">
                <w:rPr>
                  <w:sz w:val="16"/>
                  <w:szCs w:val="16"/>
                </w:rPr>
                <w:t>rom skeleton</w:t>
              </w:r>
            </w:ins>
            <w:ins w:id="271" w:author="Rapporteur" w:date="2021-07-23T15:06:00Z">
              <w:r w:rsidR="000A3202">
                <w:rPr>
                  <w:sz w:val="16"/>
                  <w:szCs w:val="16"/>
                </w:rPr>
                <w:t xml:space="preserve">. Modified Annex A </w:t>
              </w:r>
            </w:ins>
            <w:ins w:id="272" w:author="Rapporteur" w:date="2021-07-23T15:07:00Z">
              <w:r w:rsidR="000A3202">
                <w:rPr>
                  <w:sz w:val="16"/>
                  <w:szCs w:val="16"/>
                </w:rPr>
                <w:t>title</w:t>
              </w:r>
            </w:ins>
            <w:ins w:id="273" w:author="Rapporteur" w:date="2021-07-23T15:06:00Z">
              <w:r w:rsidR="000A3202">
                <w:rPr>
                  <w:sz w:val="16"/>
                  <w:szCs w:val="16"/>
                </w:rPr>
                <w:t xml:space="preserve"> from skeleton to fix </w:t>
              </w:r>
            </w:ins>
            <w:ins w:id="274" w:author="Rapporteur" w:date="2021-07-23T15:07:00Z">
              <w:r w:rsidR="000A3202">
                <w:rPr>
                  <w:sz w:val="16"/>
                  <w:szCs w:val="16"/>
                </w:rPr>
                <w:t>table of contents formatting.</w:t>
              </w:r>
            </w:ins>
          </w:p>
        </w:tc>
        <w:tc>
          <w:tcPr>
            <w:tcW w:w="708" w:type="dxa"/>
            <w:shd w:val="solid" w:color="FFFFFF" w:fill="auto"/>
          </w:tcPr>
          <w:p w14:paraId="46F532D2" w14:textId="59D7BBD5" w:rsidR="00E05A98" w:rsidRPr="00EC45B1" w:rsidRDefault="00E05A98" w:rsidP="00E05A98">
            <w:pPr>
              <w:pStyle w:val="TAC"/>
              <w:rPr>
                <w:ins w:id="275" w:author="Rapporteur" w:date="2021-07-23T11:30:00Z"/>
                <w:sz w:val="16"/>
                <w:szCs w:val="16"/>
              </w:rPr>
            </w:pPr>
            <w:ins w:id="276" w:author="Rapporteur" w:date="2021-07-23T11:31:00Z">
              <w:r w:rsidRPr="00EC45B1">
                <w:rPr>
                  <w:sz w:val="16"/>
                  <w:szCs w:val="16"/>
                </w:rPr>
                <w:t>0.</w:t>
              </w:r>
              <w:r>
                <w:rPr>
                  <w:sz w:val="16"/>
                  <w:szCs w:val="16"/>
                </w:rPr>
                <w:t>1</w:t>
              </w:r>
              <w:r w:rsidRPr="00EC45B1">
                <w:rPr>
                  <w:sz w:val="16"/>
                  <w:szCs w:val="16"/>
                </w:rPr>
                <w:t>.0</w:t>
              </w:r>
            </w:ins>
          </w:p>
        </w:tc>
      </w:tr>
    </w:tbl>
    <w:p w14:paraId="337643DA" w14:textId="69801BB6" w:rsidR="003C3971" w:rsidRPr="005309B6" w:rsidDel="005309B6" w:rsidRDefault="003C3971" w:rsidP="005309B6">
      <w:pPr>
        <w:rPr>
          <w:del w:id="277" w:author="Rapporteur" w:date="2021-07-23T11:48:00Z"/>
        </w:rPr>
      </w:pPr>
    </w:p>
    <w:p w14:paraId="5B15DA89" w14:textId="72B408A7" w:rsidR="003C3971" w:rsidRDefault="003C3971">
      <w:pPr>
        <w:pPrChange w:id="278" w:author="Rapporteur" w:date="2021-07-23T11:49:00Z">
          <w:pPr>
            <w:pStyle w:val="Guidance"/>
          </w:pPr>
        </w:pPrChange>
      </w:pPr>
      <w:del w:id="279" w:author="Rapporteur" w:date="2021-07-23T11:48:00Z">
        <w:r w:rsidDel="005309B6">
          <w:br w:type="page"/>
        </w:r>
        <w:r w:rsidDel="005309B6">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5309B6" w14:paraId="21C69D8A" w14:textId="5FEDF6B5" w:rsidTr="00D675A9">
        <w:trPr>
          <w:del w:id="280" w:author="Rapporteur" w:date="2021-07-23T11:48:00Z"/>
        </w:trPr>
        <w:tc>
          <w:tcPr>
            <w:tcW w:w="1134" w:type="dxa"/>
            <w:shd w:val="solid" w:color="FFFFFF" w:fill="auto"/>
          </w:tcPr>
          <w:p w14:paraId="706D9986" w14:textId="6C90BAE7" w:rsidR="003C3971" w:rsidRPr="00235394" w:rsidDel="005309B6" w:rsidRDefault="003C3971" w:rsidP="00C72833">
            <w:pPr>
              <w:pStyle w:val="Guidance"/>
              <w:rPr>
                <w:del w:id="281" w:author="Rapporteur" w:date="2021-07-23T11:48:00Z"/>
              </w:rPr>
            </w:pPr>
            <w:del w:id="282" w:author="Rapporteur" w:date="2021-07-23T11:48:00Z">
              <w:r w:rsidRPr="00235394" w:rsidDel="005309B6">
                <w:delText>2001-07</w:delText>
              </w:r>
            </w:del>
          </w:p>
        </w:tc>
        <w:tc>
          <w:tcPr>
            <w:tcW w:w="4533" w:type="dxa"/>
            <w:shd w:val="solid" w:color="FFFFFF" w:fill="auto"/>
          </w:tcPr>
          <w:p w14:paraId="37A7AF21" w14:textId="6A63FFF8" w:rsidR="003C3971" w:rsidRPr="00235394" w:rsidDel="005309B6" w:rsidRDefault="003C3971" w:rsidP="00C72833">
            <w:pPr>
              <w:pStyle w:val="Guidance"/>
              <w:rPr>
                <w:del w:id="283" w:author="Rapporteur" w:date="2021-07-23T11:48:00Z"/>
              </w:rPr>
            </w:pPr>
            <w:del w:id="284" w:author="Rapporteur" w:date="2021-07-23T11:48:00Z">
              <w:r w:rsidRPr="00235394" w:rsidDel="005309B6">
                <w:delText>Copyright date changed to 2001; space character added before TTC in copyright notification; space character before first reference deleted.</w:delText>
              </w:r>
            </w:del>
          </w:p>
        </w:tc>
        <w:tc>
          <w:tcPr>
            <w:tcW w:w="712" w:type="dxa"/>
            <w:shd w:val="solid" w:color="FFFFFF" w:fill="auto"/>
            <w:vAlign w:val="bottom"/>
          </w:tcPr>
          <w:p w14:paraId="36F64BCC" w14:textId="08207325" w:rsidR="003C3971" w:rsidRPr="00235394" w:rsidDel="005309B6" w:rsidRDefault="003C3971" w:rsidP="00C72833">
            <w:pPr>
              <w:pStyle w:val="Guidance"/>
              <w:jc w:val="center"/>
              <w:rPr>
                <w:del w:id="285" w:author="Rapporteur" w:date="2021-07-23T11:48:00Z"/>
              </w:rPr>
            </w:pPr>
            <w:del w:id="286" w:author="Rapporteur" w:date="2021-07-23T11:48:00Z">
              <w:r w:rsidRPr="00235394" w:rsidDel="005309B6">
                <w:delText>1.3.3</w:delText>
              </w:r>
            </w:del>
          </w:p>
        </w:tc>
      </w:tr>
      <w:tr w:rsidR="003C3971" w:rsidRPr="00235394" w:rsidDel="005309B6" w14:paraId="1FB70D09" w14:textId="30EEC963" w:rsidTr="00D675A9">
        <w:trPr>
          <w:del w:id="287" w:author="Rapporteur" w:date="2021-07-23T11:48:00Z"/>
        </w:trPr>
        <w:tc>
          <w:tcPr>
            <w:tcW w:w="1134" w:type="dxa"/>
            <w:tcBorders>
              <w:bottom w:val="nil"/>
            </w:tcBorders>
            <w:shd w:val="solid" w:color="FFFFFF" w:fill="auto"/>
          </w:tcPr>
          <w:p w14:paraId="5B967519" w14:textId="7194B994" w:rsidR="003C3971" w:rsidRPr="00235394" w:rsidDel="005309B6" w:rsidRDefault="003C3971" w:rsidP="00C72833">
            <w:pPr>
              <w:pStyle w:val="Guidance"/>
              <w:rPr>
                <w:del w:id="288" w:author="Rapporteur" w:date="2021-07-23T11:48:00Z"/>
              </w:rPr>
            </w:pPr>
            <w:del w:id="289" w:author="Rapporteur" w:date="2021-07-23T11:48:00Z">
              <w:r w:rsidRPr="00235394" w:rsidDel="005309B6">
                <w:delText>2002-01</w:delText>
              </w:r>
            </w:del>
          </w:p>
        </w:tc>
        <w:tc>
          <w:tcPr>
            <w:tcW w:w="4533" w:type="dxa"/>
            <w:tcBorders>
              <w:bottom w:val="nil"/>
            </w:tcBorders>
            <w:shd w:val="solid" w:color="FFFFFF" w:fill="auto"/>
          </w:tcPr>
          <w:p w14:paraId="3617223D" w14:textId="2F5DE8B9" w:rsidR="003C3971" w:rsidRPr="00235394" w:rsidDel="005309B6" w:rsidRDefault="003C3971" w:rsidP="00C72833">
            <w:pPr>
              <w:pStyle w:val="Guidance"/>
              <w:rPr>
                <w:del w:id="290" w:author="Rapporteur" w:date="2021-07-23T11:48:00Z"/>
              </w:rPr>
            </w:pPr>
            <w:del w:id="291" w:author="Rapporteur" w:date="2021-07-23T11:48:00Z">
              <w:r w:rsidRPr="00235394" w:rsidDel="005309B6">
                <w:delText>Copyright date changed to 2002.</w:delText>
              </w:r>
            </w:del>
          </w:p>
        </w:tc>
        <w:tc>
          <w:tcPr>
            <w:tcW w:w="712" w:type="dxa"/>
            <w:tcBorders>
              <w:bottom w:val="nil"/>
            </w:tcBorders>
            <w:shd w:val="solid" w:color="FFFFFF" w:fill="auto"/>
            <w:vAlign w:val="bottom"/>
          </w:tcPr>
          <w:p w14:paraId="3089560D" w14:textId="1ACC769B" w:rsidR="003C3971" w:rsidRPr="00235394" w:rsidDel="005309B6" w:rsidRDefault="003C3971" w:rsidP="00C72833">
            <w:pPr>
              <w:pStyle w:val="Guidance"/>
              <w:jc w:val="center"/>
              <w:rPr>
                <w:del w:id="292" w:author="Rapporteur" w:date="2021-07-23T11:48:00Z"/>
              </w:rPr>
            </w:pPr>
            <w:del w:id="293" w:author="Rapporteur" w:date="2021-07-23T11:48:00Z">
              <w:r w:rsidRPr="00235394" w:rsidDel="005309B6">
                <w:delText>1.3.4</w:delText>
              </w:r>
            </w:del>
          </w:p>
        </w:tc>
      </w:tr>
      <w:tr w:rsidR="003C3971" w:rsidRPr="00235394" w:rsidDel="005309B6" w14:paraId="1EBFA171" w14:textId="41F44E5B" w:rsidTr="00D675A9">
        <w:trPr>
          <w:del w:id="294" w:author="Rapporteur" w:date="2021-07-23T11:48:00Z"/>
        </w:trPr>
        <w:tc>
          <w:tcPr>
            <w:tcW w:w="1134" w:type="dxa"/>
            <w:tcBorders>
              <w:bottom w:val="nil"/>
            </w:tcBorders>
            <w:shd w:val="solid" w:color="FFFFFF" w:fill="auto"/>
          </w:tcPr>
          <w:p w14:paraId="4C7BE3B7" w14:textId="3CEFB631" w:rsidR="003C3971" w:rsidRPr="00235394" w:rsidDel="005309B6" w:rsidRDefault="003C3971" w:rsidP="00C72833">
            <w:pPr>
              <w:pStyle w:val="Guidance"/>
              <w:rPr>
                <w:del w:id="295" w:author="Rapporteur" w:date="2021-07-23T11:48:00Z"/>
              </w:rPr>
            </w:pPr>
            <w:del w:id="296" w:author="Rapporteur" w:date="2021-07-23T11:48:00Z">
              <w:r w:rsidRPr="00235394" w:rsidDel="005309B6">
                <w:delText>2002-07</w:delText>
              </w:r>
            </w:del>
          </w:p>
        </w:tc>
        <w:tc>
          <w:tcPr>
            <w:tcW w:w="4533" w:type="dxa"/>
            <w:tcBorders>
              <w:bottom w:val="nil"/>
            </w:tcBorders>
            <w:shd w:val="solid" w:color="FFFFFF" w:fill="auto"/>
          </w:tcPr>
          <w:p w14:paraId="47DBCE54" w14:textId="08CBA0FE" w:rsidR="003C3971" w:rsidRPr="00235394" w:rsidDel="005309B6" w:rsidRDefault="003C3971" w:rsidP="00C72833">
            <w:pPr>
              <w:pStyle w:val="Guidance"/>
              <w:rPr>
                <w:del w:id="297" w:author="Rapporteur" w:date="2021-07-23T11:48:00Z"/>
              </w:rPr>
            </w:pPr>
            <w:del w:id="298" w:author="Rapporteur" w:date="2021-07-23T11:48:00Z">
              <w:r w:rsidRPr="00235394" w:rsidDel="005309B6">
                <w:delText>Extra Releases added to title area.</w:delText>
              </w:r>
            </w:del>
          </w:p>
        </w:tc>
        <w:tc>
          <w:tcPr>
            <w:tcW w:w="712" w:type="dxa"/>
            <w:tcBorders>
              <w:bottom w:val="nil"/>
            </w:tcBorders>
            <w:shd w:val="solid" w:color="FFFFFF" w:fill="auto"/>
            <w:vAlign w:val="bottom"/>
          </w:tcPr>
          <w:p w14:paraId="5687471A" w14:textId="218D39EF" w:rsidR="003C3971" w:rsidRPr="00235394" w:rsidDel="005309B6" w:rsidRDefault="003C3971" w:rsidP="00C72833">
            <w:pPr>
              <w:pStyle w:val="Guidance"/>
              <w:jc w:val="center"/>
              <w:rPr>
                <w:del w:id="299" w:author="Rapporteur" w:date="2021-07-23T11:48:00Z"/>
              </w:rPr>
            </w:pPr>
            <w:del w:id="300" w:author="Rapporteur" w:date="2021-07-23T11:48:00Z">
              <w:r w:rsidRPr="00235394" w:rsidDel="005309B6">
                <w:delText>1.3.5</w:delText>
              </w:r>
            </w:del>
          </w:p>
        </w:tc>
      </w:tr>
      <w:tr w:rsidR="003C3971" w:rsidRPr="00235394" w:rsidDel="005309B6" w14:paraId="111B8851" w14:textId="5B5C4BA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1"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8A11C3B" w14:textId="39A09E9C" w:rsidR="003C3971" w:rsidRPr="00235394" w:rsidDel="005309B6" w:rsidRDefault="003C3971" w:rsidP="00C72833">
            <w:pPr>
              <w:spacing w:after="0"/>
              <w:rPr>
                <w:del w:id="302" w:author="Rapporteur" w:date="2021-07-23T11:48:00Z"/>
                <w:i/>
                <w:iCs/>
                <w:snapToGrid w:val="0"/>
                <w:color w:val="0000FF"/>
              </w:rPr>
            </w:pPr>
            <w:del w:id="303" w:author="Rapporteur" w:date="2021-07-23T11:48:00Z">
              <w:r w:rsidRPr="00235394" w:rsidDel="005309B6">
                <w:rPr>
                  <w:i/>
                  <w:iCs/>
                  <w:snapToGrid w:val="0"/>
                  <w:color w:val="0000FF"/>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7C4D568" w14:textId="75B90309" w:rsidR="003C3971" w:rsidRPr="00235394" w:rsidDel="005309B6" w:rsidRDefault="001C21C3" w:rsidP="001C21C3">
            <w:pPr>
              <w:spacing w:after="0"/>
              <w:rPr>
                <w:del w:id="304" w:author="Rapporteur" w:date="2021-07-23T11:48:00Z"/>
                <w:i/>
                <w:iCs/>
                <w:snapToGrid w:val="0"/>
                <w:color w:val="0000FF"/>
              </w:rPr>
            </w:pPr>
            <w:del w:id="305" w:author="Rapporteur" w:date="2021-07-23T11:48:00Z">
              <w:r w:rsidDel="005309B6">
                <w:rPr>
                  <w:i/>
                  <w:iCs/>
                  <w:snapToGrid w:val="0"/>
                  <w:color w:val="0000FF"/>
                </w:rPr>
                <w:delText>"</w:delText>
              </w:r>
              <w:r w:rsidR="003C3971" w:rsidRPr="00235394" w:rsidDel="005309B6">
                <w:rPr>
                  <w:i/>
                  <w:iCs/>
                  <w:snapToGrid w:val="0"/>
                  <w:color w:val="0000FF"/>
                </w:rPr>
                <w:delText>TM</w:delText>
              </w:r>
              <w:r w:rsidDel="005309B6">
                <w:rPr>
                  <w:i/>
                  <w:iCs/>
                  <w:snapToGrid w:val="0"/>
                  <w:color w:val="0000FF"/>
                </w:rPr>
                <w:delText>"</w:delText>
              </w:r>
              <w:r w:rsidR="003C3971" w:rsidRPr="00235394" w:rsidDel="005309B6">
                <w:rPr>
                  <w:i/>
                  <w:iCs/>
                  <w:snapToGrid w:val="0"/>
                  <w:color w:val="0000FF"/>
                </w:rPr>
                <w:delText xml:space="preserve"> added to 3GPP logo</w:delText>
              </w:r>
              <w:r w:rsidDel="005309B6">
                <w:rPr>
                  <w:i/>
                  <w:iCs/>
                  <w:snapToGrid w:val="0"/>
                  <w:color w:val="0000FF"/>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53BC5AE" w14:textId="5447A39B" w:rsidR="003C3971" w:rsidRPr="00235394" w:rsidDel="005309B6" w:rsidRDefault="003C3971" w:rsidP="00C72833">
            <w:pPr>
              <w:spacing w:after="0"/>
              <w:jc w:val="center"/>
              <w:rPr>
                <w:del w:id="306" w:author="Rapporteur" w:date="2021-07-23T11:48:00Z"/>
                <w:i/>
                <w:iCs/>
                <w:snapToGrid w:val="0"/>
                <w:color w:val="0000FF"/>
              </w:rPr>
            </w:pPr>
            <w:del w:id="307" w:author="Rapporteur" w:date="2021-07-23T11:48:00Z">
              <w:r w:rsidRPr="00235394" w:rsidDel="005309B6">
                <w:rPr>
                  <w:i/>
                  <w:iCs/>
                  <w:snapToGrid w:val="0"/>
                  <w:color w:val="0000FF"/>
                </w:rPr>
                <w:delText>1.3.6</w:delText>
              </w:r>
            </w:del>
          </w:p>
        </w:tc>
      </w:tr>
      <w:tr w:rsidR="003C3971" w:rsidRPr="00235394" w:rsidDel="005309B6" w14:paraId="33B0B3DD" w14:textId="0A20CB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8"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84958AD" w14:textId="080D80F3" w:rsidR="003C3971" w:rsidRPr="00235394" w:rsidDel="005309B6" w:rsidRDefault="003C3971" w:rsidP="00C72833">
            <w:pPr>
              <w:spacing w:after="0"/>
              <w:rPr>
                <w:del w:id="309" w:author="Rapporteur" w:date="2021-07-23T11:48:00Z"/>
                <w:i/>
                <w:iCs/>
                <w:snapToGrid w:val="0"/>
                <w:color w:val="0000FF"/>
              </w:rPr>
            </w:pPr>
            <w:del w:id="310" w:author="Rapporteur" w:date="2021-07-23T11:48:00Z">
              <w:r w:rsidRPr="00235394" w:rsidDel="005309B6">
                <w:rPr>
                  <w:i/>
                  <w:iCs/>
                  <w:snapToGrid w:val="0"/>
                  <w:color w:val="0000FF"/>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DBC91A" w14:textId="0F0FD64F" w:rsidR="003C3971" w:rsidRPr="00235394" w:rsidDel="005309B6" w:rsidRDefault="003C3971" w:rsidP="00C72833">
            <w:pPr>
              <w:spacing w:after="0"/>
              <w:rPr>
                <w:del w:id="311" w:author="Rapporteur" w:date="2021-07-23T11:48:00Z"/>
                <w:i/>
                <w:iCs/>
                <w:snapToGrid w:val="0"/>
                <w:color w:val="0000FF"/>
              </w:rPr>
            </w:pPr>
            <w:del w:id="312" w:author="Rapporteur" w:date="2021-07-23T11:48:00Z">
              <w:r w:rsidRPr="00235394" w:rsidDel="005309B6">
                <w:rPr>
                  <w:i/>
                  <w:iCs/>
                  <w:snapToGrid w:val="0"/>
                  <w:color w:val="0000FF"/>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ABEC5A1" w14:textId="4534800A" w:rsidR="003C3971" w:rsidRPr="00235394" w:rsidDel="005309B6" w:rsidRDefault="003C3971" w:rsidP="00C72833">
            <w:pPr>
              <w:spacing w:after="0"/>
              <w:jc w:val="center"/>
              <w:rPr>
                <w:del w:id="313" w:author="Rapporteur" w:date="2021-07-23T11:48:00Z"/>
                <w:i/>
                <w:iCs/>
                <w:snapToGrid w:val="0"/>
                <w:color w:val="0000FF"/>
              </w:rPr>
            </w:pPr>
            <w:del w:id="314" w:author="Rapporteur" w:date="2021-07-23T11:48:00Z">
              <w:r w:rsidRPr="00235394" w:rsidDel="005309B6">
                <w:rPr>
                  <w:i/>
                  <w:iCs/>
                  <w:snapToGrid w:val="0"/>
                  <w:color w:val="0000FF"/>
                </w:rPr>
                <w:delText>1.3.7</w:delText>
              </w:r>
            </w:del>
          </w:p>
        </w:tc>
      </w:tr>
      <w:tr w:rsidR="003C3971" w:rsidRPr="00235394" w:rsidDel="005309B6" w14:paraId="51EBFCE7" w14:textId="24F3EDC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5"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CF1013A" w14:textId="1EF22D90" w:rsidR="003C3971" w:rsidRPr="00235394" w:rsidDel="005309B6" w:rsidRDefault="003C3971" w:rsidP="00C72833">
            <w:pPr>
              <w:spacing w:after="0"/>
              <w:rPr>
                <w:del w:id="316" w:author="Rapporteur" w:date="2021-07-23T11:48:00Z"/>
                <w:i/>
                <w:iCs/>
                <w:snapToGrid w:val="0"/>
                <w:color w:val="0000FF"/>
              </w:rPr>
            </w:pPr>
            <w:del w:id="317" w:author="Rapporteur" w:date="2021-07-23T11:48:00Z">
              <w:r w:rsidRPr="00235394" w:rsidDel="005309B6">
                <w:rPr>
                  <w:i/>
                  <w:iCs/>
                  <w:snapToGrid w:val="0"/>
                  <w:color w:val="0000FF"/>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C8BCAC" w14:textId="7ED11ADC" w:rsidR="003C3971" w:rsidRPr="00235394" w:rsidDel="005309B6" w:rsidRDefault="003C3971" w:rsidP="00C72833">
            <w:pPr>
              <w:spacing w:after="0"/>
              <w:rPr>
                <w:del w:id="318" w:author="Rapporteur" w:date="2021-07-23T11:48:00Z"/>
                <w:i/>
                <w:iCs/>
                <w:snapToGrid w:val="0"/>
                <w:color w:val="0000FF"/>
              </w:rPr>
            </w:pPr>
            <w:del w:id="319" w:author="Rapporteur" w:date="2021-07-23T11:48:00Z">
              <w:r w:rsidRPr="00235394" w:rsidDel="005309B6">
                <w:rPr>
                  <w:i/>
                  <w:iCs/>
                  <w:snapToGrid w:val="0"/>
                  <w:color w:val="0000FF"/>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FB11F1" w14:textId="2838C540" w:rsidR="003C3971" w:rsidRPr="00235394" w:rsidDel="005309B6" w:rsidRDefault="003C3971" w:rsidP="00C72833">
            <w:pPr>
              <w:spacing w:after="0"/>
              <w:jc w:val="center"/>
              <w:rPr>
                <w:del w:id="320" w:author="Rapporteur" w:date="2021-07-23T11:48:00Z"/>
                <w:i/>
                <w:iCs/>
                <w:snapToGrid w:val="0"/>
                <w:color w:val="0000FF"/>
              </w:rPr>
            </w:pPr>
            <w:del w:id="321" w:author="Rapporteur" w:date="2021-07-23T11:48:00Z">
              <w:r w:rsidRPr="00235394" w:rsidDel="005309B6">
                <w:rPr>
                  <w:i/>
                  <w:iCs/>
                  <w:snapToGrid w:val="0"/>
                  <w:color w:val="0000FF"/>
                </w:rPr>
                <w:delText>14.0</w:delText>
              </w:r>
            </w:del>
          </w:p>
        </w:tc>
      </w:tr>
      <w:tr w:rsidR="003C3971" w:rsidRPr="00235394" w:rsidDel="005309B6" w14:paraId="7E26E4E0" w14:textId="7381642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2"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5520627" w14:textId="44941390" w:rsidR="003C3971" w:rsidRPr="00235394" w:rsidDel="005309B6" w:rsidRDefault="003C3971" w:rsidP="00C72833">
            <w:pPr>
              <w:spacing w:after="0"/>
              <w:rPr>
                <w:del w:id="323" w:author="Rapporteur" w:date="2021-07-23T11:48:00Z"/>
                <w:i/>
                <w:iCs/>
                <w:snapToGrid w:val="0"/>
                <w:color w:val="0000FF"/>
              </w:rPr>
            </w:pPr>
            <w:del w:id="324" w:author="Rapporteur" w:date="2021-07-23T11:48:00Z">
              <w:r w:rsidRPr="00235394" w:rsidDel="005309B6">
                <w:rPr>
                  <w:i/>
                  <w:iCs/>
                  <w:snapToGrid w:val="0"/>
                  <w:color w:val="0000FF"/>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C2F703" w14:textId="6A7D477A" w:rsidR="003C3971" w:rsidRPr="00235394" w:rsidDel="005309B6" w:rsidRDefault="003C3971" w:rsidP="00C72833">
            <w:pPr>
              <w:spacing w:after="0"/>
              <w:rPr>
                <w:del w:id="325" w:author="Rapporteur" w:date="2021-07-23T11:48:00Z"/>
                <w:i/>
                <w:iCs/>
                <w:snapToGrid w:val="0"/>
                <w:color w:val="0000FF"/>
              </w:rPr>
            </w:pPr>
            <w:del w:id="326" w:author="Rapporteur" w:date="2021-07-23T11:48:00Z">
              <w:r w:rsidRPr="00235394" w:rsidDel="005309B6">
                <w:rPr>
                  <w:i/>
                  <w:iCs/>
                  <w:snapToGrid w:val="0"/>
                  <w:color w:val="0000FF"/>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8AF6B2" w14:textId="285582A3" w:rsidR="003C3971" w:rsidRPr="00235394" w:rsidDel="005309B6" w:rsidRDefault="003C3971" w:rsidP="00C72833">
            <w:pPr>
              <w:spacing w:after="0"/>
              <w:jc w:val="center"/>
              <w:rPr>
                <w:del w:id="327" w:author="Rapporteur" w:date="2021-07-23T11:48:00Z"/>
                <w:i/>
                <w:iCs/>
                <w:snapToGrid w:val="0"/>
                <w:color w:val="0000FF"/>
              </w:rPr>
            </w:pPr>
            <w:del w:id="328" w:author="Rapporteur" w:date="2021-07-23T11:48:00Z">
              <w:r w:rsidRPr="00235394" w:rsidDel="005309B6">
                <w:rPr>
                  <w:i/>
                  <w:iCs/>
                  <w:snapToGrid w:val="0"/>
                  <w:color w:val="0000FF"/>
                </w:rPr>
                <w:delText>1.5.0</w:delText>
              </w:r>
            </w:del>
          </w:p>
        </w:tc>
      </w:tr>
      <w:tr w:rsidR="003C3971" w:rsidRPr="00235394" w:rsidDel="005309B6" w14:paraId="3C0F61C0" w14:textId="685910A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9"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52759E4" w14:textId="6C108D11" w:rsidR="003C3971" w:rsidRPr="00235394" w:rsidDel="005309B6" w:rsidRDefault="003C3971" w:rsidP="00C72833">
            <w:pPr>
              <w:spacing w:after="0"/>
              <w:rPr>
                <w:del w:id="330" w:author="Rapporteur" w:date="2021-07-23T11:48:00Z"/>
                <w:i/>
                <w:iCs/>
                <w:snapToGrid w:val="0"/>
                <w:color w:val="0000FF"/>
              </w:rPr>
            </w:pPr>
            <w:del w:id="331" w:author="Rapporteur" w:date="2021-07-23T11:48:00Z">
              <w:r w:rsidRPr="00235394" w:rsidDel="005309B6">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B044B0" w14:textId="023690D9" w:rsidR="003C3971" w:rsidRPr="00235394" w:rsidDel="005309B6" w:rsidRDefault="003C3971" w:rsidP="00C72833">
            <w:pPr>
              <w:spacing w:after="0"/>
              <w:rPr>
                <w:del w:id="332" w:author="Rapporteur" w:date="2021-07-23T11:48:00Z"/>
                <w:i/>
                <w:iCs/>
                <w:snapToGrid w:val="0"/>
                <w:color w:val="0000FF"/>
              </w:rPr>
            </w:pPr>
            <w:del w:id="333" w:author="Rapporteur" w:date="2021-07-23T11:48:00Z">
              <w:r w:rsidRPr="00235394" w:rsidDel="005309B6">
                <w:rPr>
                  <w:i/>
                  <w:iCs/>
                  <w:snapToGrid w:val="0"/>
                  <w:color w:val="0000FF"/>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247EB02" w14:textId="27DD1AC7" w:rsidR="003C3971" w:rsidRPr="00235394" w:rsidDel="005309B6" w:rsidRDefault="003C3971" w:rsidP="00C72833">
            <w:pPr>
              <w:spacing w:after="0"/>
              <w:jc w:val="center"/>
              <w:rPr>
                <w:del w:id="334" w:author="Rapporteur" w:date="2021-07-23T11:48:00Z"/>
                <w:i/>
                <w:iCs/>
                <w:snapToGrid w:val="0"/>
                <w:color w:val="0000FF"/>
              </w:rPr>
            </w:pPr>
            <w:del w:id="335" w:author="Rapporteur" w:date="2021-07-23T11:48:00Z">
              <w:r w:rsidRPr="00235394" w:rsidDel="005309B6">
                <w:rPr>
                  <w:i/>
                  <w:iCs/>
                  <w:snapToGrid w:val="0"/>
                  <w:color w:val="0000FF"/>
                </w:rPr>
                <w:delText>1.6.0</w:delText>
              </w:r>
            </w:del>
          </w:p>
        </w:tc>
      </w:tr>
      <w:tr w:rsidR="003C3971" w:rsidRPr="00235394" w:rsidDel="005309B6" w14:paraId="1A0B8EB3" w14:textId="71C1AF3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6"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525DB2B" w14:textId="2402EAA8" w:rsidR="003C3971" w:rsidRPr="00235394" w:rsidDel="005309B6" w:rsidRDefault="003C3971" w:rsidP="00C72833">
            <w:pPr>
              <w:spacing w:after="0"/>
              <w:rPr>
                <w:del w:id="337" w:author="Rapporteur" w:date="2021-07-23T11:48:00Z"/>
                <w:rFonts w:ascii="Arial" w:hAnsi="Arial"/>
                <w:snapToGrid w:val="0"/>
                <w:color w:val="000000"/>
                <w:sz w:val="16"/>
              </w:rPr>
            </w:pPr>
            <w:del w:id="338" w:author="Rapporteur" w:date="2021-07-23T11:48:00Z">
              <w:r w:rsidRPr="00235394" w:rsidDel="005309B6">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55C0FD" w14:textId="1F55CB8A" w:rsidR="003C3971" w:rsidRPr="00235394" w:rsidDel="005309B6" w:rsidRDefault="003C3971" w:rsidP="00C72833">
            <w:pPr>
              <w:spacing w:after="0"/>
              <w:rPr>
                <w:del w:id="339" w:author="Rapporteur" w:date="2021-07-23T11:48:00Z"/>
                <w:rFonts w:ascii="Arial" w:hAnsi="Arial"/>
                <w:snapToGrid w:val="0"/>
                <w:color w:val="000000"/>
                <w:sz w:val="16"/>
              </w:rPr>
            </w:pPr>
            <w:del w:id="340" w:author="Rapporteur" w:date="2021-07-23T11:48:00Z">
              <w:r w:rsidRPr="00235394" w:rsidDel="005309B6">
                <w:rPr>
                  <w:i/>
                  <w:iCs/>
                  <w:snapToGrid w:val="0"/>
                  <w:color w:val="0000FF"/>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D95E82" w14:textId="54D10535" w:rsidR="003C3971" w:rsidRPr="00235394" w:rsidDel="005309B6" w:rsidRDefault="003C3971" w:rsidP="00C72833">
            <w:pPr>
              <w:spacing w:after="0"/>
              <w:jc w:val="center"/>
              <w:rPr>
                <w:del w:id="341" w:author="Rapporteur" w:date="2021-07-23T11:48:00Z"/>
                <w:i/>
                <w:iCs/>
                <w:snapToGrid w:val="0"/>
                <w:color w:val="0000FF"/>
              </w:rPr>
            </w:pPr>
            <w:del w:id="342" w:author="Rapporteur" w:date="2021-07-23T11:48:00Z">
              <w:r w:rsidRPr="00235394" w:rsidDel="005309B6">
                <w:rPr>
                  <w:i/>
                  <w:iCs/>
                  <w:snapToGrid w:val="0"/>
                  <w:color w:val="0000FF"/>
                </w:rPr>
                <w:delText>1.6.1</w:delText>
              </w:r>
            </w:del>
          </w:p>
        </w:tc>
      </w:tr>
      <w:tr w:rsidR="003C3971" w:rsidRPr="00235394" w:rsidDel="005309B6" w14:paraId="4D740941" w14:textId="5F00E5A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3"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86E2AF7" w14:textId="5D214DE9" w:rsidR="003C3971" w:rsidRPr="00235394" w:rsidDel="005309B6" w:rsidRDefault="003C3971" w:rsidP="00C72833">
            <w:pPr>
              <w:spacing w:after="0"/>
              <w:rPr>
                <w:del w:id="344" w:author="Rapporteur" w:date="2021-07-23T11:48:00Z"/>
                <w:rFonts w:ascii="Arial" w:hAnsi="Arial"/>
                <w:snapToGrid w:val="0"/>
                <w:color w:val="000000"/>
                <w:sz w:val="16"/>
              </w:rPr>
            </w:pPr>
            <w:del w:id="345" w:author="Rapporteur" w:date="2021-07-23T11:48:00Z">
              <w:r w:rsidRPr="00235394" w:rsidDel="005309B6">
                <w:rPr>
                  <w:i/>
                  <w:iCs/>
                  <w:snapToGrid w:val="0"/>
                  <w:color w:val="0000FF"/>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731993" w14:textId="3CAF5747" w:rsidR="003C3971" w:rsidRPr="00235394" w:rsidDel="005309B6" w:rsidRDefault="003C3971" w:rsidP="00C72833">
            <w:pPr>
              <w:spacing w:after="0"/>
              <w:rPr>
                <w:del w:id="346" w:author="Rapporteur" w:date="2021-07-23T11:48:00Z"/>
                <w:rFonts w:ascii="Arial" w:hAnsi="Arial"/>
                <w:snapToGrid w:val="0"/>
                <w:color w:val="000000"/>
                <w:sz w:val="16"/>
              </w:rPr>
            </w:pPr>
            <w:del w:id="347" w:author="Rapporteur" w:date="2021-07-23T11:48:00Z">
              <w:r w:rsidRPr="00235394" w:rsidDel="005309B6">
                <w:rPr>
                  <w:i/>
                  <w:iCs/>
                  <w:snapToGrid w:val="0"/>
                  <w:color w:val="0000FF"/>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A9000E" w14:textId="6F530558" w:rsidR="003C3971" w:rsidRPr="00235394" w:rsidDel="005309B6" w:rsidRDefault="003C3971" w:rsidP="00C72833">
            <w:pPr>
              <w:spacing w:after="0"/>
              <w:jc w:val="center"/>
              <w:rPr>
                <w:del w:id="348" w:author="Rapporteur" w:date="2021-07-23T11:48:00Z"/>
                <w:i/>
                <w:iCs/>
                <w:snapToGrid w:val="0"/>
                <w:color w:val="0000FF"/>
              </w:rPr>
            </w:pPr>
            <w:del w:id="349" w:author="Rapporteur" w:date="2021-07-23T11:48:00Z">
              <w:r w:rsidRPr="00235394" w:rsidDel="005309B6">
                <w:rPr>
                  <w:i/>
                  <w:iCs/>
                  <w:snapToGrid w:val="0"/>
                  <w:color w:val="0000FF"/>
                </w:rPr>
                <w:delText>1.6.2</w:delText>
              </w:r>
            </w:del>
          </w:p>
        </w:tc>
      </w:tr>
      <w:tr w:rsidR="003C3971" w:rsidRPr="00235394" w:rsidDel="005309B6" w14:paraId="4962016D" w14:textId="7AEBD31B" w:rsidTr="00D675A9">
        <w:trPr>
          <w:del w:id="350" w:author="Rapporteur" w:date="2021-07-23T11:48:00Z"/>
        </w:trPr>
        <w:tc>
          <w:tcPr>
            <w:tcW w:w="1134" w:type="dxa"/>
            <w:shd w:val="solid" w:color="FFFFFF" w:fill="auto"/>
          </w:tcPr>
          <w:p w14:paraId="7793D94D" w14:textId="505E268C" w:rsidR="003C3971" w:rsidRPr="00235394" w:rsidDel="005309B6" w:rsidRDefault="003C3971" w:rsidP="00C72833">
            <w:pPr>
              <w:spacing w:after="0"/>
              <w:rPr>
                <w:del w:id="351" w:author="Rapporteur" w:date="2021-07-23T11:48:00Z"/>
                <w:i/>
                <w:snapToGrid w:val="0"/>
                <w:color w:val="0000FF"/>
              </w:rPr>
            </w:pPr>
            <w:del w:id="352" w:author="Rapporteur" w:date="2021-07-23T11:48:00Z">
              <w:r w:rsidRPr="00235394" w:rsidDel="005309B6">
                <w:rPr>
                  <w:i/>
                  <w:snapToGrid w:val="0"/>
                  <w:color w:val="0000FF"/>
                </w:rPr>
                <w:delText>2008-11</w:delText>
              </w:r>
            </w:del>
          </w:p>
        </w:tc>
        <w:tc>
          <w:tcPr>
            <w:tcW w:w="4533" w:type="dxa"/>
            <w:shd w:val="solid" w:color="FFFFFF" w:fill="auto"/>
          </w:tcPr>
          <w:p w14:paraId="7E04653E" w14:textId="728A3732" w:rsidR="003C3971" w:rsidRPr="00235394" w:rsidDel="005309B6" w:rsidRDefault="003C3971" w:rsidP="00C72833">
            <w:pPr>
              <w:spacing w:after="0"/>
              <w:rPr>
                <w:del w:id="353" w:author="Rapporteur" w:date="2021-07-23T11:48:00Z"/>
                <w:i/>
                <w:snapToGrid w:val="0"/>
                <w:color w:val="0000FF"/>
              </w:rPr>
            </w:pPr>
            <w:del w:id="354" w:author="Rapporteur" w:date="2021-07-23T11:48:00Z">
              <w:r w:rsidRPr="00235394" w:rsidDel="005309B6">
                <w:rPr>
                  <w:i/>
                  <w:snapToGrid w:val="0"/>
                  <w:color w:val="0000FF"/>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09ACE88C" w14:textId="7CFC6CEE" w:rsidR="003C3971" w:rsidRPr="00235394" w:rsidDel="005309B6" w:rsidRDefault="003C3971" w:rsidP="00C72833">
            <w:pPr>
              <w:spacing w:after="0"/>
              <w:jc w:val="center"/>
              <w:rPr>
                <w:del w:id="355" w:author="Rapporteur" w:date="2021-07-23T11:48:00Z"/>
                <w:i/>
                <w:snapToGrid w:val="0"/>
                <w:color w:val="0000FF"/>
              </w:rPr>
            </w:pPr>
            <w:del w:id="356" w:author="Rapporteur" w:date="2021-07-23T11:48:00Z">
              <w:r w:rsidRPr="00235394" w:rsidDel="005309B6">
                <w:rPr>
                  <w:i/>
                  <w:snapToGrid w:val="0"/>
                  <w:color w:val="0000FF"/>
                </w:rPr>
                <w:delText>1.7.0</w:delText>
              </w:r>
            </w:del>
          </w:p>
        </w:tc>
      </w:tr>
      <w:tr w:rsidR="003C3971" w:rsidRPr="00235394" w:rsidDel="005309B6" w14:paraId="4E278785" w14:textId="0D2C8505" w:rsidTr="00D675A9">
        <w:trPr>
          <w:del w:id="357"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FDD7FC6" w14:textId="7F69F4B3" w:rsidR="003C3971" w:rsidRPr="00235394" w:rsidDel="005309B6" w:rsidRDefault="003C3971" w:rsidP="00C72833">
            <w:pPr>
              <w:spacing w:after="0"/>
              <w:rPr>
                <w:del w:id="358" w:author="Rapporteur" w:date="2021-07-23T11:48:00Z"/>
                <w:i/>
                <w:snapToGrid w:val="0"/>
                <w:color w:val="0000FF"/>
              </w:rPr>
            </w:pPr>
            <w:del w:id="359" w:author="Rapporteur" w:date="2021-07-23T11:48:00Z">
              <w:r w:rsidRPr="00235394" w:rsidDel="005309B6">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7BAC36" w14:textId="08A5A60C" w:rsidR="003C3971" w:rsidRPr="00235394" w:rsidDel="005309B6" w:rsidRDefault="003C3971" w:rsidP="00C72833">
            <w:pPr>
              <w:spacing w:after="0"/>
              <w:rPr>
                <w:del w:id="360" w:author="Rapporteur" w:date="2021-07-23T11:48:00Z"/>
                <w:i/>
                <w:snapToGrid w:val="0"/>
                <w:color w:val="0000FF"/>
              </w:rPr>
            </w:pPr>
            <w:del w:id="361" w:author="Rapporteur" w:date="2021-07-23T11:48:00Z">
              <w:r w:rsidRPr="00235394" w:rsidDel="005309B6">
                <w:rPr>
                  <w:i/>
                  <w:snapToGrid w:val="0"/>
                  <w:color w:val="0000FF"/>
                </w:rPr>
                <w:delText>3GPP logo changed for cleaner version, with tag line;</w:delText>
              </w:r>
              <w:r w:rsidRPr="00235394" w:rsidDel="005309B6">
                <w:rPr>
                  <w:i/>
                  <w:snapToGrid w:val="0"/>
                  <w:color w:val="0000FF"/>
                </w:rPr>
                <w:br/>
                <w:delText>LTE-Advanced logo line added;</w:delText>
              </w:r>
              <w:r w:rsidRPr="00235394" w:rsidDel="005309B6">
                <w:rPr>
                  <w:i/>
                  <w:snapToGrid w:val="0"/>
                  <w:color w:val="0000FF"/>
                </w:rPr>
                <w:br/>
                <w:delText xml:space="preserve"> © date changed to 2010;</w:delText>
              </w:r>
              <w:r w:rsidRPr="00235394" w:rsidDel="005309B6">
                <w:rPr>
                  <w:i/>
                  <w:snapToGrid w:val="0"/>
                  <w:color w:val="0000FF"/>
                </w:rPr>
                <w:br/>
                <w:delText>editorial change to cover page footnote text;</w:delText>
              </w:r>
              <w:r w:rsidRPr="00235394" w:rsidDel="005309B6">
                <w:rPr>
                  <w:i/>
                  <w:snapToGrid w:val="0"/>
                  <w:color w:val="0000FF"/>
                </w:rPr>
                <w:br/>
                <w:delText>trade marks acknowledgement text modified;</w:delText>
              </w:r>
              <w:r w:rsidRPr="00235394" w:rsidDel="005309B6">
                <w:rPr>
                  <w:i/>
                  <w:snapToGrid w:val="0"/>
                  <w:color w:val="0000FF"/>
                </w:rPr>
                <w:br/>
                <w:delText>additional Releases added on cover page;</w:delText>
              </w:r>
              <w:r w:rsidRPr="00235394" w:rsidDel="005309B6">
                <w:rPr>
                  <w:i/>
                  <w:snapToGrid w:val="0"/>
                  <w:color w:val="0000FF"/>
                </w:rPr>
                <w:br/>
              </w:r>
              <w:r w:rsidDel="005309B6">
                <w:rPr>
                  <w:i/>
                  <w:snapToGrid w:val="0"/>
                  <w:color w:val="0000FF"/>
                </w:rPr>
                <w:delText>proforma</w:delText>
              </w:r>
              <w:r w:rsidRPr="00235394" w:rsidDel="005309B6">
                <w:rPr>
                  <w:i/>
                  <w:snapToGrid w:val="0"/>
                  <w:color w:val="0000FF"/>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68A994A" w14:textId="048F6BF0" w:rsidR="003C3971" w:rsidRPr="00235394" w:rsidDel="005309B6" w:rsidRDefault="003C3971" w:rsidP="00C72833">
            <w:pPr>
              <w:spacing w:after="0"/>
              <w:jc w:val="center"/>
              <w:rPr>
                <w:del w:id="362" w:author="Rapporteur" w:date="2021-07-23T11:48:00Z"/>
                <w:i/>
                <w:snapToGrid w:val="0"/>
                <w:color w:val="0000FF"/>
              </w:rPr>
            </w:pPr>
            <w:del w:id="363" w:author="Rapporteur" w:date="2021-07-23T11:48:00Z">
              <w:r w:rsidRPr="00235394" w:rsidDel="005309B6">
                <w:rPr>
                  <w:i/>
                  <w:snapToGrid w:val="0"/>
                  <w:color w:val="0000FF"/>
                </w:rPr>
                <w:delText>1.8.0</w:delText>
              </w:r>
            </w:del>
          </w:p>
        </w:tc>
      </w:tr>
      <w:tr w:rsidR="003C3971" w:rsidRPr="00235394" w:rsidDel="005309B6" w14:paraId="601A1A96" w14:textId="1F3563C8" w:rsidTr="00D675A9">
        <w:trPr>
          <w:del w:id="364"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D86D8C6" w14:textId="62378021" w:rsidR="003C3971" w:rsidRPr="00235394" w:rsidDel="005309B6" w:rsidRDefault="003C3971" w:rsidP="00C72833">
            <w:pPr>
              <w:spacing w:after="0"/>
              <w:rPr>
                <w:del w:id="365" w:author="Rapporteur" w:date="2021-07-23T11:48:00Z"/>
                <w:i/>
                <w:snapToGrid w:val="0"/>
                <w:color w:val="0000FF"/>
              </w:rPr>
            </w:pPr>
            <w:del w:id="366" w:author="Rapporteur" w:date="2021-07-23T11:48:00Z">
              <w:r w:rsidRPr="00235394" w:rsidDel="005309B6">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9370D82" w14:textId="65BE7514" w:rsidR="003C3971" w:rsidRPr="00235394" w:rsidDel="005309B6" w:rsidRDefault="003C3971" w:rsidP="00C72833">
            <w:pPr>
              <w:spacing w:after="0"/>
              <w:rPr>
                <w:del w:id="367" w:author="Rapporteur" w:date="2021-07-23T11:48:00Z"/>
                <w:i/>
                <w:snapToGrid w:val="0"/>
                <w:color w:val="0000FF"/>
              </w:rPr>
            </w:pPr>
            <w:del w:id="368" w:author="Rapporteur" w:date="2021-07-23T11:48:00Z">
              <w:r w:rsidRPr="00235394" w:rsidDel="005309B6">
                <w:rPr>
                  <w:i/>
                  <w:snapToGrid w:val="0"/>
                  <w:color w:val="0000FF"/>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00DE514" w14:textId="14E7E47E" w:rsidR="003C3971" w:rsidRPr="00235394" w:rsidDel="005309B6" w:rsidRDefault="003C3971" w:rsidP="00C72833">
            <w:pPr>
              <w:spacing w:after="0"/>
              <w:jc w:val="center"/>
              <w:rPr>
                <w:del w:id="369" w:author="Rapporteur" w:date="2021-07-23T11:48:00Z"/>
                <w:i/>
                <w:snapToGrid w:val="0"/>
                <w:color w:val="0000FF"/>
              </w:rPr>
            </w:pPr>
            <w:del w:id="370" w:author="Rapporteur" w:date="2021-07-23T11:48:00Z">
              <w:r w:rsidRPr="00235394" w:rsidDel="005309B6">
                <w:rPr>
                  <w:i/>
                  <w:snapToGrid w:val="0"/>
                  <w:color w:val="0000FF"/>
                </w:rPr>
                <w:delText>1.8.1</w:delText>
              </w:r>
            </w:del>
          </w:p>
        </w:tc>
      </w:tr>
      <w:tr w:rsidR="003C3971" w:rsidRPr="00235394" w:rsidDel="005309B6" w14:paraId="1E0CD120" w14:textId="39E3F3EC" w:rsidTr="00D675A9">
        <w:trPr>
          <w:del w:id="371"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AE31A" w14:textId="1A243E1C" w:rsidR="003C3971" w:rsidRPr="00235394" w:rsidDel="005309B6" w:rsidRDefault="003C3971" w:rsidP="00C72833">
            <w:pPr>
              <w:spacing w:after="0"/>
              <w:rPr>
                <w:del w:id="372" w:author="Rapporteur" w:date="2021-07-23T11:48:00Z"/>
                <w:i/>
                <w:snapToGrid w:val="0"/>
                <w:color w:val="0000FF"/>
              </w:rPr>
            </w:pPr>
            <w:del w:id="373" w:author="Rapporteur" w:date="2021-07-23T11:48:00Z">
              <w:r w:rsidRPr="00235394" w:rsidDel="005309B6">
                <w:rPr>
                  <w:i/>
                  <w:snapToGrid w:val="0"/>
                  <w:color w:val="0000FF"/>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674AE3" w14:textId="7C6A9202" w:rsidR="003C3971" w:rsidRPr="00235394" w:rsidDel="005309B6" w:rsidRDefault="003C3971" w:rsidP="00C72833">
            <w:pPr>
              <w:spacing w:after="0"/>
              <w:rPr>
                <w:del w:id="374" w:author="Rapporteur" w:date="2021-07-23T11:48:00Z"/>
                <w:i/>
                <w:snapToGrid w:val="0"/>
                <w:color w:val="0000FF"/>
              </w:rPr>
            </w:pPr>
            <w:del w:id="375" w:author="Rapporteur" w:date="2021-07-23T11:48:00Z">
              <w:r w:rsidRPr="00235394" w:rsidDel="005309B6">
                <w:rPr>
                  <w:i/>
                  <w:snapToGrid w:val="0"/>
                  <w:color w:val="0000FF"/>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AB0DCA0" w14:textId="32E9440A" w:rsidR="003C3971" w:rsidRPr="00235394" w:rsidDel="005309B6" w:rsidRDefault="003C3971" w:rsidP="00C72833">
            <w:pPr>
              <w:spacing w:after="0"/>
              <w:jc w:val="center"/>
              <w:rPr>
                <w:del w:id="376" w:author="Rapporteur" w:date="2021-07-23T11:48:00Z"/>
                <w:i/>
                <w:snapToGrid w:val="0"/>
                <w:color w:val="0000FF"/>
              </w:rPr>
            </w:pPr>
            <w:del w:id="377" w:author="Rapporteur" w:date="2021-07-23T11:48:00Z">
              <w:r w:rsidRPr="00235394" w:rsidDel="005309B6">
                <w:rPr>
                  <w:i/>
                  <w:snapToGrid w:val="0"/>
                  <w:color w:val="0000FF"/>
                </w:rPr>
                <w:delText>1.8.2</w:delText>
              </w:r>
            </w:del>
          </w:p>
        </w:tc>
      </w:tr>
      <w:tr w:rsidR="003C3971" w:rsidRPr="00235394" w:rsidDel="005309B6" w14:paraId="5A3FCF97" w14:textId="1B6C488E" w:rsidTr="00D675A9">
        <w:trPr>
          <w:del w:id="378" w:author="Rapporteur" w:date="2021-07-23T11: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BF7AC9" w14:textId="2E51692A" w:rsidR="003C3971" w:rsidRPr="00235394" w:rsidDel="005309B6" w:rsidRDefault="003C3971" w:rsidP="00C72833">
            <w:pPr>
              <w:spacing w:after="0"/>
              <w:rPr>
                <w:del w:id="379" w:author="Rapporteur" w:date="2021-07-23T11:48:00Z"/>
                <w:i/>
                <w:snapToGrid w:val="0"/>
                <w:color w:val="0000FF"/>
              </w:rPr>
            </w:pPr>
            <w:del w:id="380" w:author="Rapporteur" w:date="2021-07-23T11:48:00Z">
              <w:r w:rsidRPr="00235394" w:rsidDel="005309B6">
                <w:rPr>
                  <w:i/>
                  <w:snapToGrid w:val="0"/>
                  <w:color w:val="0000FF"/>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D659C6" w14:textId="14501CA9" w:rsidR="003C3971" w:rsidRPr="00235394" w:rsidDel="005309B6" w:rsidRDefault="003C3971" w:rsidP="00C72833">
            <w:pPr>
              <w:spacing w:after="0"/>
              <w:rPr>
                <w:del w:id="381" w:author="Rapporteur" w:date="2021-07-23T11:48:00Z"/>
                <w:i/>
                <w:snapToGrid w:val="0"/>
                <w:color w:val="0000FF"/>
              </w:rPr>
            </w:pPr>
            <w:del w:id="382" w:author="Rapporteur" w:date="2021-07-23T11:48:00Z">
              <w:r w:rsidRPr="00235394" w:rsidDel="005309B6">
                <w:rPr>
                  <w:i/>
                  <w:snapToGrid w:val="0"/>
                  <w:color w:val="0000FF"/>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23EB203" w14:textId="1743B465" w:rsidR="003C3971" w:rsidRPr="00235394" w:rsidDel="005309B6" w:rsidRDefault="003C3971" w:rsidP="00C72833">
            <w:pPr>
              <w:spacing w:after="0"/>
              <w:jc w:val="center"/>
              <w:rPr>
                <w:del w:id="383" w:author="Rapporteur" w:date="2021-07-23T11:48:00Z"/>
                <w:i/>
                <w:snapToGrid w:val="0"/>
                <w:color w:val="0000FF"/>
              </w:rPr>
            </w:pPr>
            <w:del w:id="384" w:author="Rapporteur" w:date="2021-07-23T11:48:00Z">
              <w:r w:rsidRPr="00235394" w:rsidDel="005309B6">
                <w:rPr>
                  <w:i/>
                  <w:snapToGrid w:val="0"/>
                  <w:color w:val="0000FF"/>
                </w:rPr>
                <w:delText>1.8.3</w:delText>
              </w:r>
            </w:del>
          </w:p>
        </w:tc>
      </w:tr>
      <w:tr w:rsidR="003C3971" w:rsidRPr="00235394" w:rsidDel="005309B6" w14:paraId="00CA1416" w14:textId="7CF4C283" w:rsidTr="00D675A9">
        <w:trPr>
          <w:del w:id="385"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D0BBE07" w14:textId="7C3190D9" w:rsidR="003C3971" w:rsidRPr="00235394" w:rsidDel="005309B6" w:rsidRDefault="003C3971" w:rsidP="00C72833">
            <w:pPr>
              <w:spacing w:after="0"/>
              <w:rPr>
                <w:del w:id="386" w:author="Rapporteur" w:date="2021-07-23T11:48:00Z"/>
                <w:i/>
                <w:snapToGrid w:val="0"/>
                <w:color w:val="0000FF"/>
              </w:rPr>
            </w:pPr>
            <w:del w:id="387" w:author="Rapporteur" w:date="2021-07-23T11:48:00Z">
              <w:r w:rsidRPr="00235394" w:rsidDel="005309B6">
                <w:rPr>
                  <w:i/>
                  <w:snapToGrid w:val="0"/>
                  <w:color w:val="0000FF"/>
                </w:rPr>
                <w:delText>2013-0</w:delText>
              </w:r>
              <w:r w:rsidDel="005309B6">
                <w:rPr>
                  <w:i/>
                  <w:snapToGrid w:val="0"/>
                  <w:color w:val="0000FF"/>
                </w:rPr>
                <w:delText>5</w:delText>
              </w:r>
              <w:r w:rsidRPr="00235394" w:rsidDel="005309B6">
                <w:rPr>
                  <w:i/>
                  <w:snapToGrid w:val="0"/>
                  <w:color w:val="0000FF"/>
                </w:rPr>
                <w:delText>-</w:delText>
              </w:r>
              <w:r w:rsidDel="005309B6">
                <w:rPr>
                  <w:i/>
                  <w:snapToGrid w:val="0"/>
                  <w:color w:val="0000FF"/>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685FB25" w14:textId="5AB908D7" w:rsidR="003C3971" w:rsidDel="005309B6" w:rsidRDefault="003C3971" w:rsidP="001C21C3">
            <w:pPr>
              <w:spacing w:after="0"/>
              <w:rPr>
                <w:del w:id="388" w:author="Rapporteur" w:date="2021-07-23T11:48:00Z"/>
                <w:i/>
                <w:snapToGrid w:val="0"/>
                <w:color w:val="0000FF"/>
              </w:rPr>
            </w:pPr>
            <w:del w:id="389" w:author="Rapporteur" w:date="2021-07-23T11:48:00Z">
              <w:r w:rsidRPr="00A85DBC" w:rsidDel="005309B6">
                <w:rPr>
                  <w:i/>
                  <w:snapToGrid w:val="0"/>
                  <w:color w:val="0000FF"/>
                </w:rPr>
                <w:delText>Changed File Properties to MCC macro default</w:delText>
              </w:r>
              <w:r w:rsidR="001C21C3" w:rsidDel="005309B6">
                <w:rPr>
                  <w:i/>
                  <w:snapToGrid w:val="0"/>
                  <w:color w:val="0000FF"/>
                </w:rPr>
                <w:delText>.</w:delText>
              </w:r>
              <w:r w:rsidRPr="00A85DBC" w:rsidDel="005309B6">
                <w:rPr>
                  <w:i/>
                  <w:snapToGrid w:val="0"/>
                  <w:color w:val="0000FF"/>
                </w:rPr>
                <w:delText xml:space="preserve"> </w:delText>
              </w:r>
            </w:del>
          </w:p>
          <w:p w14:paraId="7D0083CB" w14:textId="4A2385AD" w:rsidR="003C3971" w:rsidRPr="00235394" w:rsidDel="005309B6" w:rsidRDefault="003C3971" w:rsidP="001C21C3">
            <w:pPr>
              <w:spacing w:after="0"/>
              <w:rPr>
                <w:del w:id="390" w:author="Rapporteur" w:date="2021-07-23T11:48:00Z"/>
                <w:i/>
                <w:snapToGrid w:val="0"/>
                <w:color w:val="0000FF"/>
              </w:rPr>
            </w:pPr>
            <w:del w:id="391" w:author="Rapporteur" w:date="2021-07-23T11:48:00Z">
              <w:r w:rsidRPr="00235394" w:rsidDel="005309B6">
                <w:rPr>
                  <w:i/>
                  <w:snapToGrid w:val="0"/>
                  <w:color w:val="0000FF"/>
                </w:rPr>
                <w:delText>Removed R99, added Rel-12/13</w:delText>
              </w:r>
              <w:r w:rsidR="001C21C3" w:rsidDel="005309B6">
                <w:rPr>
                  <w:i/>
                  <w:snapToGrid w:val="0"/>
                  <w:color w:val="0000FF"/>
                </w:rPr>
                <w:delText>.</w:delText>
              </w:r>
            </w:del>
          </w:p>
          <w:p w14:paraId="17CCFC48" w14:textId="544F6F9D" w:rsidR="003C3971" w:rsidRPr="00235394" w:rsidDel="005309B6" w:rsidRDefault="003C3971" w:rsidP="001C21C3">
            <w:pPr>
              <w:spacing w:after="0"/>
              <w:rPr>
                <w:del w:id="392" w:author="Rapporteur" w:date="2021-07-23T11:48:00Z"/>
                <w:i/>
                <w:snapToGrid w:val="0"/>
                <w:color w:val="0000FF"/>
              </w:rPr>
            </w:pPr>
            <w:del w:id="393" w:author="Rapporteur" w:date="2021-07-23T11:48:00Z">
              <w:r w:rsidRPr="00235394" w:rsidDel="005309B6">
                <w:rPr>
                  <w:i/>
                  <w:snapToGrid w:val="0"/>
                  <w:color w:val="0000FF"/>
                </w:rPr>
                <w:delText>Modified Copyright year</w:delText>
              </w:r>
              <w:r w:rsidR="001C21C3" w:rsidDel="005309B6">
                <w:rPr>
                  <w:i/>
                  <w:snapToGrid w:val="0"/>
                  <w:color w:val="0000FF"/>
                </w:rPr>
                <w:delText>.</w:delText>
              </w:r>
            </w:del>
          </w:p>
          <w:p w14:paraId="2DF7219C" w14:textId="4098B551" w:rsidR="003C3971" w:rsidRPr="00235394" w:rsidDel="005309B6" w:rsidRDefault="003C3971" w:rsidP="001C21C3">
            <w:pPr>
              <w:spacing w:after="0"/>
              <w:rPr>
                <w:del w:id="394" w:author="Rapporteur" w:date="2021-07-23T11:48:00Z"/>
                <w:i/>
                <w:snapToGrid w:val="0"/>
                <w:color w:val="0000FF"/>
              </w:rPr>
            </w:pPr>
            <w:del w:id="395" w:author="Rapporteur" w:date="2021-07-23T11:48:00Z">
              <w:r w:rsidDel="005309B6">
                <w:rPr>
                  <w:i/>
                  <w:snapToGrid w:val="0"/>
                  <w:color w:val="0000FF"/>
                </w:rPr>
                <w:delText>Guidance on</w:delText>
              </w:r>
              <w:r w:rsidRPr="00235394" w:rsidDel="005309B6">
                <w:rPr>
                  <w:i/>
                  <w:snapToGrid w:val="0"/>
                  <w:color w:val="0000FF"/>
                </w:rPr>
                <w:delText xml:space="preserve"> annex X Change history</w:delText>
              </w:r>
              <w:r w:rsidR="001C21C3" w:rsidDel="005309B6">
                <w:rPr>
                  <w:i/>
                  <w:snapToGrid w:val="0"/>
                  <w:color w:val="0000FF"/>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D13423" w14:textId="296E064F" w:rsidR="003C3971" w:rsidRPr="00235394" w:rsidDel="005309B6" w:rsidRDefault="003C3971" w:rsidP="00C72833">
            <w:pPr>
              <w:spacing w:after="0"/>
              <w:jc w:val="center"/>
              <w:rPr>
                <w:del w:id="396" w:author="Rapporteur" w:date="2021-07-23T11:48:00Z"/>
                <w:i/>
                <w:snapToGrid w:val="0"/>
                <w:color w:val="0000FF"/>
              </w:rPr>
            </w:pPr>
            <w:del w:id="397" w:author="Rapporteur" w:date="2021-07-23T11:48:00Z">
              <w:r w:rsidRPr="00235394" w:rsidDel="005309B6">
                <w:rPr>
                  <w:i/>
                  <w:snapToGrid w:val="0"/>
                  <w:color w:val="0000FF"/>
                </w:rPr>
                <w:delText>1.8.4</w:delText>
              </w:r>
            </w:del>
          </w:p>
        </w:tc>
      </w:tr>
      <w:tr w:rsidR="003C3971" w:rsidRPr="00235394" w:rsidDel="005309B6" w14:paraId="58E4E6E8" w14:textId="60CC6EF3" w:rsidTr="00D675A9">
        <w:trPr>
          <w:del w:id="398"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3713CB9" w14:textId="5A7A761E" w:rsidR="003C3971" w:rsidRPr="00235394" w:rsidDel="005309B6" w:rsidRDefault="003C3971" w:rsidP="00C72833">
            <w:pPr>
              <w:spacing w:after="0"/>
              <w:rPr>
                <w:del w:id="399" w:author="Rapporteur" w:date="2021-07-23T11:48:00Z"/>
                <w:i/>
                <w:snapToGrid w:val="0"/>
                <w:color w:val="0000FF"/>
              </w:rPr>
            </w:pPr>
            <w:del w:id="400" w:author="Rapporteur" w:date="2021-07-23T11:48:00Z">
              <w:r w:rsidDel="005309B6">
                <w:rPr>
                  <w:i/>
                  <w:snapToGrid w:val="0"/>
                  <w:color w:val="0000FF"/>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A336FE9" w14:textId="010CDF5D" w:rsidR="003C3971" w:rsidRPr="00A85DBC" w:rsidDel="005309B6" w:rsidRDefault="003C3971" w:rsidP="00C72833">
            <w:pPr>
              <w:spacing w:after="0"/>
              <w:rPr>
                <w:del w:id="401" w:author="Rapporteur" w:date="2021-07-23T11:48:00Z"/>
                <w:i/>
                <w:snapToGrid w:val="0"/>
                <w:color w:val="0000FF"/>
              </w:rPr>
            </w:pPr>
            <w:del w:id="402" w:author="Rapporteur" w:date="2021-07-23T11:48:00Z">
              <w:r w:rsidDel="005309B6">
                <w:rPr>
                  <w:i/>
                  <w:snapToGrid w:val="0"/>
                  <w:color w:val="0000FF"/>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258EF65" w14:textId="19EE29F6" w:rsidR="003C3971" w:rsidRPr="00235394" w:rsidDel="005309B6" w:rsidRDefault="003C3971" w:rsidP="00C72833">
            <w:pPr>
              <w:spacing w:after="0"/>
              <w:jc w:val="center"/>
              <w:rPr>
                <w:del w:id="403" w:author="Rapporteur" w:date="2021-07-23T11:48:00Z"/>
                <w:i/>
                <w:snapToGrid w:val="0"/>
                <w:color w:val="0000FF"/>
              </w:rPr>
            </w:pPr>
            <w:del w:id="404" w:author="Rapporteur" w:date="2021-07-23T11:48:00Z">
              <w:r w:rsidDel="005309B6">
                <w:rPr>
                  <w:i/>
                  <w:snapToGrid w:val="0"/>
                  <w:color w:val="0000FF"/>
                </w:rPr>
                <w:delText>1.8.5</w:delText>
              </w:r>
            </w:del>
          </w:p>
        </w:tc>
      </w:tr>
      <w:tr w:rsidR="003C3971" w:rsidRPr="00235394" w:rsidDel="005309B6" w14:paraId="4EF44022" w14:textId="0D515FA7" w:rsidTr="00D675A9">
        <w:trPr>
          <w:del w:id="405"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07B3DCD" w14:textId="4C377D87" w:rsidR="003C3971" w:rsidDel="005309B6" w:rsidRDefault="003C3971" w:rsidP="00C72833">
            <w:pPr>
              <w:spacing w:after="0"/>
              <w:rPr>
                <w:del w:id="406" w:author="Rapporteur" w:date="2021-07-23T11:48:00Z"/>
                <w:i/>
                <w:snapToGrid w:val="0"/>
                <w:color w:val="0000FF"/>
              </w:rPr>
            </w:pPr>
            <w:del w:id="407" w:author="Rapporteur" w:date="2021-07-23T11:48:00Z">
              <w:r w:rsidDel="005309B6">
                <w:rPr>
                  <w:i/>
                  <w:snapToGrid w:val="0"/>
                  <w:color w:val="0000FF"/>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2FED469" w14:textId="0D3FA296" w:rsidR="003C3971" w:rsidDel="005309B6" w:rsidRDefault="003C3971" w:rsidP="00C72833">
            <w:pPr>
              <w:spacing w:after="0"/>
              <w:rPr>
                <w:del w:id="408" w:author="Rapporteur" w:date="2021-07-23T11:48:00Z"/>
                <w:i/>
                <w:snapToGrid w:val="0"/>
                <w:color w:val="0000FF"/>
              </w:rPr>
            </w:pPr>
            <w:del w:id="409" w:author="Rapporteur" w:date="2021-07-23T11:48:00Z">
              <w:r w:rsidDel="005309B6">
                <w:rPr>
                  <w:i/>
                  <w:snapToGrid w:val="0"/>
                  <w:color w:val="0000FF"/>
                </w:rPr>
                <w:delText>New Organizational Partner TSDSI added to copyright block.</w:delText>
              </w:r>
              <w:r w:rsidDel="005309B6">
                <w:rPr>
                  <w:i/>
                  <w:snapToGrid w:val="0"/>
                  <w:color w:val="0000FF"/>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527B269" w14:textId="6D771AF0" w:rsidR="003C3971" w:rsidDel="005309B6" w:rsidRDefault="003C3971" w:rsidP="00C72833">
            <w:pPr>
              <w:spacing w:after="0"/>
              <w:jc w:val="center"/>
              <w:rPr>
                <w:del w:id="410" w:author="Rapporteur" w:date="2021-07-23T11:48:00Z"/>
                <w:i/>
                <w:snapToGrid w:val="0"/>
                <w:color w:val="0000FF"/>
              </w:rPr>
            </w:pPr>
            <w:del w:id="411" w:author="Rapporteur" w:date="2021-07-23T11:48:00Z">
              <w:r w:rsidDel="005309B6">
                <w:rPr>
                  <w:i/>
                  <w:snapToGrid w:val="0"/>
                  <w:color w:val="0000FF"/>
                </w:rPr>
                <w:delText>1.9.0</w:delText>
              </w:r>
            </w:del>
          </w:p>
        </w:tc>
      </w:tr>
      <w:tr w:rsidR="003C3971" w:rsidRPr="00235394" w:rsidDel="005309B6" w14:paraId="063C9E2D" w14:textId="2B016743" w:rsidTr="00D675A9">
        <w:trPr>
          <w:del w:id="412"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B4D37F7" w14:textId="7B6C3A78" w:rsidR="003C3971" w:rsidDel="005309B6" w:rsidRDefault="003C3971" w:rsidP="00C72833">
            <w:pPr>
              <w:spacing w:after="0"/>
              <w:rPr>
                <w:del w:id="413" w:author="Rapporteur" w:date="2021-07-23T11:48:00Z"/>
                <w:i/>
                <w:snapToGrid w:val="0"/>
                <w:color w:val="0000FF"/>
              </w:rPr>
            </w:pPr>
            <w:del w:id="414" w:author="Rapporteur" w:date="2021-07-23T11:48:00Z">
              <w:r w:rsidDel="005309B6">
                <w:rPr>
                  <w:i/>
                  <w:snapToGrid w:val="0"/>
                  <w:color w:val="0000FF"/>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68A984" w14:textId="255187A6" w:rsidR="003C3971" w:rsidDel="005309B6" w:rsidRDefault="003C3971" w:rsidP="00C72833">
            <w:pPr>
              <w:spacing w:after="0"/>
              <w:rPr>
                <w:del w:id="415" w:author="Rapporteur" w:date="2021-07-23T11:48:00Z"/>
                <w:i/>
                <w:snapToGrid w:val="0"/>
                <w:color w:val="0000FF"/>
              </w:rPr>
            </w:pPr>
            <w:del w:id="416" w:author="Rapporteur" w:date="2021-07-23T11:48:00Z">
              <w:r w:rsidDel="005309B6">
                <w:rPr>
                  <w:i/>
                  <w:snapToGrid w:val="0"/>
                  <w:color w:val="0000FF"/>
                </w:rPr>
                <w:delText xml:space="preserve">Provision for LTE Advanced Pro logo </w:delText>
              </w:r>
              <w:r w:rsidDel="005309B6">
                <w:rPr>
                  <w:i/>
                  <w:snapToGrid w:val="0"/>
                  <w:color w:val="0000FF"/>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63BFBED" w14:textId="457EC2BB" w:rsidR="003C3971" w:rsidRPr="00A17573" w:rsidDel="005309B6" w:rsidRDefault="003C3971" w:rsidP="00C72833">
            <w:pPr>
              <w:spacing w:after="0"/>
              <w:jc w:val="center"/>
              <w:rPr>
                <w:del w:id="417" w:author="Rapporteur" w:date="2021-07-23T11:48:00Z"/>
                <w:i/>
                <w:snapToGrid w:val="0"/>
                <w:color w:val="0000FF"/>
                <w:sz w:val="18"/>
                <w:szCs w:val="18"/>
              </w:rPr>
            </w:pPr>
            <w:del w:id="418" w:author="Rapporteur" w:date="2021-07-23T11:48:00Z">
              <w:r w:rsidRPr="00A17573" w:rsidDel="005309B6">
                <w:rPr>
                  <w:i/>
                  <w:snapToGrid w:val="0"/>
                  <w:color w:val="0000FF"/>
                  <w:sz w:val="18"/>
                  <w:szCs w:val="18"/>
                </w:rPr>
                <w:delText>1.10.0</w:delText>
              </w:r>
            </w:del>
          </w:p>
        </w:tc>
      </w:tr>
      <w:tr w:rsidR="003C3971" w:rsidRPr="00235394" w:rsidDel="005309B6" w14:paraId="1EF96D82" w14:textId="3B1D82FE" w:rsidTr="00D675A9">
        <w:trPr>
          <w:del w:id="419"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8CC71D" w14:textId="7B67ABA7" w:rsidR="003C3971" w:rsidDel="005309B6" w:rsidRDefault="003C3971" w:rsidP="00C72833">
            <w:pPr>
              <w:spacing w:after="0"/>
              <w:rPr>
                <w:del w:id="420" w:author="Rapporteur" w:date="2021-07-23T11:48:00Z"/>
                <w:i/>
                <w:snapToGrid w:val="0"/>
                <w:color w:val="0000FF"/>
              </w:rPr>
            </w:pPr>
            <w:del w:id="421" w:author="Rapporteur" w:date="2021-07-23T11:48:00Z">
              <w:r w:rsidDel="005309B6">
                <w:rPr>
                  <w:i/>
                  <w:snapToGrid w:val="0"/>
                  <w:color w:val="0000FF"/>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9BF882A" w14:textId="5FED827A" w:rsidR="003C3971" w:rsidDel="005309B6" w:rsidRDefault="003C3971" w:rsidP="00C72833">
            <w:pPr>
              <w:spacing w:after="0"/>
              <w:rPr>
                <w:del w:id="422" w:author="Rapporteur" w:date="2021-07-23T11:48:00Z"/>
                <w:i/>
                <w:snapToGrid w:val="0"/>
                <w:color w:val="0000FF"/>
              </w:rPr>
            </w:pPr>
            <w:del w:id="423" w:author="Rapporteur" w:date="2021-07-23T11:48:00Z">
              <w:r w:rsidDel="005309B6">
                <w:rPr>
                  <w:i/>
                  <w:snapToGrid w:val="0"/>
                  <w:color w:val="0000FF"/>
                </w:rPr>
                <w:delText>Standarization of the layout of the Change History table in the last annex</w:delText>
              </w:r>
              <w:r w:rsidR="005D2E01" w:rsidDel="005309B6">
                <w:rPr>
                  <w:i/>
                  <w:snapToGrid w:val="0"/>
                  <w:color w:val="0000FF"/>
                </w:rPr>
                <w:delText>.</w:delText>
              </w:r>
              <w:r w:rsidR="00DF2B1F" w:rsidDel="005309B6">
                <w:rPr>
                  <w:i/>
                  <w:snapToGrid w:val="0"/>
                  <w:color w:val="0000FF"/>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3D78AED" w14:textId="3DD1F7D5" w:rsidR="003C3971" w:rsidRPr="00A17573" w:rsidDel="005309B6" w:rsidRDefault="003C3971" w:rsidP="00C72833">
            <w:pPr>
              <w:spacing w:after="0"/>
              <w:jc w:val="center"/>
              <w:rPr>
                <w:del w:id="424" w:author="Rapporteur" w:date="2021-07-23T11:48:00Z"/>
                <w:i/>
                <w:snapToGrid w:val="0"/>
                <w:color w:val="0000FF"/>
                <w:sz w:val="18"/>
                <w:szCs w:val="18"/>
              </w:rPr>
            </w:pPr>
            <w:del w:id="425" w:author="Rapporteur" w:date="2021-07-23T11:48:00Z">
              <w:r w:rsidDel="005309B6">
                <w:rPr>
                  <w:i/>
                  <w:snapToGrid w:val="0"/>
                  <w:color w:val="0000FF"/>
                  <w:sz w:val="18"/>
                  <w:szCs w:val="18"/>
                </w:rPr>
                <w:delText>1.11.0</w:delText>
              </w:r>
            </w:del>
          </w:p>
        </w:tc>
      </w:tr>
      <w:tr w:rsidR="00DF2B1F" w:rsidRPr="00235394" w:rsidDel="005309B6" w14:paraId="63F05CDC" w14:textId="7179640C" w:rsidTr="00D675A9">
        <w:trPr>
          <w:del w:id="426"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1EACBAC" w14:textId="399CDECC" w:rsidR="00DF2B1F" w:rsidDel="005309B6" w:rsidRDefault="00DF2B1F" w:rsidP="00902E23">
            <w:pPr>
              <w:spacing w:after="0"/>
              <w:rPr>
                <w:del w:id="427" w:author="Rapporteur" w:date="2021-07-23T11:48:00Z"/>
                <w:i/>
                <w:snapToGrid w:val="0"/>
                <w:color w:val="0000FF"/>
              </w:rPr>
            </w:pPr>
            <w:del w:id="428" w:author="Rapporteur" w:date="2021-07-23T11:48:00Z">
              <w:r w:rsidDel="005309B6">
                <w:rPr>
                  <w:i/>
                  <w:snapToGrid w:val="0"/>
                  <w:color w:val="0000FF"/>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7946F36" w14:textId="7339482A" w:rsidR="00DF2B1F" w:rsidDel="005309B6" w:rsidRDefault="00DF2B1F" w:rsidP="00902E23">
            <w:pPr>
              <w:spacing w:after="0"/>
              <w:rPr>
                <w:del w:id="429" w:author="Rapporteur" w:date="2021-07-23T11:48:00Z"/>
                <w:i/>
                <w:snapToGrid w:val="0"/>
                <w:color w:val="0000FF"/>
              </w:rPr>
            </w:pPr>
            <w:del w:id="430" w:author="Rapporteur" w:date="2021-07-23T11:48:00Z">
              <w:r w:rsidDel="005309B6">
                <w:rPr>
                  <w:i/>
                  <w:snapToGrid w:val="0"/>
                  <w:color w:val="0000FF"/>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7B2968" w14:textId="4872A6E4" w:rsidR="00DF2B1F" w:rsidDel="005309B6" w:rsidRDefault="00DF2B1F" w:rsidP="00902E23">
            <w:pPr>
              <w:spacing w:after="0"/>
              <w:jc w:val="center"/>
              <w:rPr>
                <w:del w:id="431" w:author="Rapporteur" w:date="2021-07-23T11:48:00Z"/>
                <w:i/>
                <w:snapToGrid w:val="0"/>
                <w:color w:val="0000FF"/>
                <w:sz w:val="18"/>
                <w:szCs w:val="18"/>
              </w:rPr>
            </w:pPr>
            <w:del w:id="432" w:author="Rapporteur" w:date="2021-07-23T11:48:00Z">
              <w:r w:rsidDel="005309B6">
                <w:rPr>
                  <w:i/>
                  <w:snapToGrid w:val="0"/>
                  <w:color w:val="0000FF"/>
                  <w:sz w:val="18"/>
                  <w:szCs w:val="18"/>
                </w:rPr>
                <w:delText>1.11.1</w:delText>
              </w:r>
            </w:del>
          </w:p>
        </w:tc>
      </w:tr>
      <w:tr w:rsidR="00054A22" w:rsidRPr="00235394" w:rsidDel="005309B6" w14:paraId="0E11E819" w14:textId="5DC700B3" w:rsidTr="00D675A9">
        <w:trPr>
          <w:del w:id="433"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7275B36" w14:textId="7483AAEB" w:rsidR="00054A22" w:rsidDel="005309B6" w:rsidRDefault="00054A22" w:rsidP="001D02C2">
            <w:pPr>
              <w:spacing w:after="0"/>
              <w:rPr>
                <w:del w:id="434" w:author="Rapporteur" w:date="2021-07-23T11:48:00Z"/>
                <w:i/>
                <w:snapToGrid w:val="0"/>
                <w:color w:val="0000FF"/>
              </w:rPr>
            </w:pPr>
            <w:del w:id="435" w:author="Rapporteur" w:date="2021-07-23T11:48:00Z">
              <w:r w:rsidDel="005309B6">
                <w:rPr>
                  <w:i/>
                  <w:snapToGrid w:val="0"/>
                  <w:color w:val="0000FF"/>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BE2E0AF" w14:textId="25D39AD8" w:rsidR="00054A22" w:rsidDel="005309B6" w:rsidRDefault="00054A22" w:rsidP="001D02C2">
            <w:pPr>
              <w:spacing w:after="0"/>
              <w:rPr>
                <w:del w:id="436" w:author="Rapporteur" w:date="2021-07-23T11:48:00Z"/>
                <w:i/>
                <w:snapToGrid w:val="0"/>
                <w:color w:val="0000FF"/>
              </w:rPr>
            </w:pPr>
            <w:del w:id="437" w:author="Rapporteur" w:date="2021-07-23T11:48:00Z">
              <w:r w:rsidDel="005309B6">
                <w:rPr>
                  <w:i/>
                  <w:snapToGrid w:val="0"/>
                  <w:color w:val="0000FF"/>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D29103" w14:textId="7F4D912A" w:rsidR="00054A22" w:rsidDel="005309B6" w:rsidRDefault="00054A22" w:rsidP="001D02C2">
            <w:pPr>
              <w:spacing w:after="0"/>
              <w:jc w:val="center"/>
              <w:rPr>
                <w:del w:id="438" w:author="Rapporteur" w:date="2021-07-23T11:48:00Z"/>
                <w:i/>
                <w:snapToGrid w:val="0"/>
                <w:color w:val="0000FF"/>
                <w:sz w:val="18"/>
                <w:szCs w:val="18"/>
              </w:rPr>
            </w:pPr>
            <w:del w:id="439" w:author="Rapporteur" w:date="2021-07-23T11:48:00Z">
              <w:r w:rsidDel="005309B6">
                <w:rPr>
                  <w:i/>
                  <w:snapToGrid w:val="0"/>
                  <w:color w:val="0000FF"/>
                  <w:sz w:val="18"/>
                  <w:szCs w:val="18"/>
                </w:rPr>
                <w:delText>1.12.0</w:delText>
              </w:r>
            </w:del>
          </w:p>
        </w:tc>
      </w:tr>
      <w:tr w:rsidR="00917CCB" w:rsidRPr="00235394" w:rsidDel="005309B6" w14:paraId="33C7E22F" w14:textId="521216BA" w:rsidTr="00D675A9">
        <w:trPr>
          <w:del w:id="440"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001CFE9" w14:textId="6CCB1F5D" w:rsidR="00917CCB" w:rsidDel="005309B6" w:rsidRDefault="00917CCB" w:rsidP="006E5C86">
            <w:pPr>
              <w:spacing w:after="0"/>
              <w:rPr>
                <w:del w:id="441" w:author="Rapporteur" w:date="2021-07-23T11:48:00Z"/>
                <w:i/>
                <w:snapToGrid w:val="0"/>
                <w:color w:val="0000FF"/>
              </w:rPr>
            </w:pPr>
            <w:del w:id="442" w:author="Rapporteur" w:date="2021-07-23T11:48:00Z">
              <w:r w:rsidDel="005309B6">
                <w:rPr>
                  <w:i/>
                  <w:snapToGrid w:val="0"/>
                  <w:color w:val="0000FF"/>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920CC3" w14:textId="73E57BE6" w:rsidR="00917CCB" w:rsidDel="005309B6" w:rsidRDefault="00917CCB" w:rsidP="006E5C86">
            <w:pPr>
              <w:spacing w:after="0"/>
              <w:rPr>
                <w:del w:id="443" w:author="Rapporteur" w:date="2021-07-23T11:48:00Z"/>
                <w:i/>
                <w:snapToGrid w:val="0"/>
                <w:color w:val="0000FF"/>
              </w:rPr>
            </w:pPr>
            <w:del w:id="444" w:author="Rapporteur" w:date="2021-07-23T11:48:00Z">
              <w:r w:rsidDel="005309B6">
                <w:rPr>
                  <w:i/>
                  <w:snapToGrid w:val="0"/>
                  <w:color w:val="0000FF"/>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E007CFE" w14:textId="350669B5" w:rsidR="00917CCB" w:rsidDel="005309B6" w:rsidRDefault="00917CCB" w:rsidP="006E5C86">
            <w:pPr>
              <w:spacing w:after="0"/>
              <w:jc w:val="center"/>
              <w:rPr>
                <w:del w:id="445" w:author="Rapporteur" w:date="2021-07-23T11:48:00Z"/>
                <w:i/>
                <w:snapToGrid w:val="0"/>
                <w:color w:val="0000FF"/>
                <w:sz w:val="18"/>
                <w:szCs w:val="18"/>
              </w:rPr>
            </w:pPr>
            <w:del w:id="446" w:author="Rapporteur" w:date="2021-07-23T11:48:00Z">
              <w:r w:rsidDel="005309B6">
                <w:rPr>
                  <w:i/>
                  <w:snapToGrid w:val="0"/>
                  <w:color w:val="0000FF"/>
                  <w:sz w:val="18"/>
                  <w:szCs w:val="18"/>
                </w:rPr>
                <w:delText>1.12.1</w:delText>
              </w:r>
            </w:del>
          </w:p>
        </w:tc>
      </w:tr>
      <w:tr w:rsidR="001C21C3" w:rsidRPr="00235394" w:rsidDel="005309B6" w14:paraId="10AC94BE" w14:textId="3FCBC5CF" w:rsidTr="00F9008D">
        <w:trPr>
          <w:cantSplit/>
          <w:del w:id="447"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63CEA9C" w14:textId="1569AF48" w:rsidR="001C21C3" w:rsidDel="005309B6" w:rsidRDefault="001C21C3" w:rsidP="006E5C86">
            <w:pPr>
              <w:spacing w:after="0"/>
              <w:rPr>
                <w:del w:id="448" w:author="Rapporteur" w:date="2021-07-23T11:48:00Z"/>
                <w:i/>
                <w:snapToGrid w:val="0"/>
                <w:color w:val="0000FF"/>
              </w:rPr>
            </w:pPr>
            <w:del w:id="449" w:author="Rapporteur" w:date="2021-07-23T11:48:00Z">
              <w:r w:rsidDel="005309B6">
                <w:rPr>
                  <w:i/>
                  <w:snapToGrid w:val="0"/>
                  <w:color w:val="0000FF"/>
                </w:rPr>
                <w:lastRenderedPageBreak/>
                <w:delText>201</w:delText>
              </w:r>
              <w:r w:rsidR="002675F0" w:rsidDel="005309B6">
                <w:rPr>
                  <w:i/>
                  <w:snapToGrid w:val="0"/>
                  <w:color w:val="0000FF"/>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A012BBA" w14:textId="57F8768C" w:rsidR="00A73129" w:rsidDel="005309B6" w:rsidRDefault="00A73129" w:rsidP="00F9008D">
            <w:pPr>
              <w:keepLines/>
              <w:spacing w:after="0"/>
              <w:rPr>
                <w:del w:id="450" w:author="Rapporteur" w:date="2021-07-23T11:48:00Z"/>
                <w:i/>
                <w:snapToGrid w:val="0"/>
                <w:color w:val="0000FF"/>
              </w:rPr>
            </w:pPr>
            <w:del w:id="451" w:author="Rapporteur" w:date="2021-07-23T11:48:00Z">
              <w:r w:rsidDel="005309B6">
                <w:rPr>
                  <w:i/>
                  <w:snapToGrid w:val="0"/>
                  <w:color w:val="0000FF"/>
                </w:rPr>
                <w:delText>Replacement of frames on cover pages by in-line text.</w:delText>
              </w:r>
            </w:del>
          </w:p>
          <w:p w14:paraId="59F75C3B" w14:textId="482D39C3" w:rsidR="00A73129" w:rsidDel="005309B6" w:rsidRDefault="001C21C3" w:rsidP="00F9008D">
            <w:pPr>
              <w:keepLines/>
              <w:spacing w:after="0"/>
              <w:rPr>
                <w:del w:id="452" w:author="Rapporteur" w:date="2021-07-23T11:48:00Z"/>
                <w:i/>
                <w:snapToGrid w:val="0"/>
                <w:color w:val="0000FF"/>
              </w:rPr>
            </w:pPr>
            <w:del w:id="453" w:author="Rapporteur" w:date="2021-07-23T11:48:00Z">
              <w:r w:rsidDel="005309B6">
                <w:rPr>
                  <w:i/>
                  <w:snapToGrid w:val="0"/>
                  <w:color w:val="0000FF"/>
                </w:rPr>
                <w:delText>Clarification of help text on when to use 5G logo.</w:delText>
              </w:r>
              <w:r w:rsidDel="005309B6">
                <w:rPr>
                  <w:i/>
                  <w:snapToGrid w:val="0"/>
                  <w:color w:val="0000FF"/>
                </w:rPr>
                <w:br/>
                <w:delText>Removal of defunct keywords frame on page 2.</w:delText>
              </w:r>
              <w:r w:rsidR="00D675A9" w:rsidDel="005309B6">
                <w:rPr>
                  <w:i/>
                  <w:snapToGrid w:val="0"/>
                  <w:color w:val="0000FF"/>
                </w:rPr>
                <w:br/>
                <w:delText>Add Rel-16</w:delText>
              </w:r>
              <w:r w:rsidR="007429F6" w:rsidDel="005309B6">
                <w:rPr>
                  <w:i/>
                  <w:snapToGrid w:val="0"/>
                  <w:color w:val="0000FF"/>
                </w:rPr>
                <w:delText>, Rel-17</w:delText>
              </w:r>
              <w:r w:rsidR="00D675A9" w:rsidDel="005309B6">
                <w:rPr>
                  <w:i/>
                  <w:snapToGrid w:val="0"/>
                  <w:color w:val="0000FF"/>
                </w:rPr>
                <w:delText xml:space="preserve"> option</w:delText>
              </w:r>
              <w:r w:rsidR="007429F6" w:rsidDel="005309B6">
                <w:rPr>
                  <w:i/>
                  <w:snapToGrid w:val="0"/>
                  <w:color w:val="0000FF"/>
                </w:rPr>
                <w:delText>s</w:delText>
              </w:r>
              <w:r w:rsidR="007B600E" w:rsidDel="005309B6">
                <w:rPr>
                  <w:i/>
                  <w:snapToGrid w:val="0"/>
                  <w:color w:val="0000FF"/>
                </w:rPr>
                <w:delText>, eliminated earlier, frozen, Releases</w:delText>
              </w:r>
              <w:r w:rsidR="00D675A9" w:rsidDel="005309B6">
                <w:rPr>
                  <w:i/>
                  <w:snapToGrid w:val="0"/>
                  <w:color w:val="0000FF"/>
                </w:rPr>
                <w:delText xml:space="preserve"> (</w:delText>
              </w:r>
              <w:r w:rsidR="001F0C1D" w:rsidDel="005309B6">
                <w:rPr>
                  <w:i/>
                  <w:snapToGrid w:val="0"/>
                  <w:color w:val="0000FF"/>
                </w:rPr>
                <w:delText>cover page</w:delText>
              </w:r>
              <w:r w:rsidR="00D675A9" w:rsidDel="005309B6">
                <w:rPr>
                  <w:i/>
                  <w:snapToGrid w:val="0"/>
                  <w:color w:val="0000FF"/>
                </w:rPr>
                <w:delText>, below title)</w:delText>
              </w:r>
              <w:r w:rsidDel="005309B6">
                <w:rPr>
                  <w:i/>
                  <w:snapToGrid w:val="0"/>
                  <w:color w:val="0000FF"/>
                </w:rPr>
                <w:br/>
              </w:r>
              <w:r w:rsidR="00A73129" w:rsidDel="005309B6">
                <w:rPr>
                  <w:i/>
                  <w:snapToGrid w:val="0"/>
                  <w:color w:val="0000FF"/>
                </w:rPr>
                <w:delText>Corrections to some guidance text, addition of guidance text concerning automatic page headers under Word 2016 ff.</w:delText>
              </w:r>
              <w:r w:rsidR="007B600E" w:rsidDel="005309B6">
                <w:rPr>
                  <w:i/>
                  <w:snapToGrid w:val="0"/>
                  <w:color w:val="0000FF"/>
                </w:rPr>
                <w:br/>
                <w:delText>Use of modal auxiliary verbs added to Foreword.</w:delText>
              </w:r>
              <w:r w:rsidR="002675F0" w:rsidDel="005309B6">
                <w:rPr>
                  <w:i/>
                  <w:snapToGrid w:val="0"/>
                  <w:color w:val="0000FF"/>
                </w:rPr>
                <w:br/>
                <w:delText>More explicit guidance on Bibliography and Index annexes.</w:delText>
              </w:r>
              <w:r w:rsidR="006B30D0" w:rsidDel="005309B6">
                <w:rPr>
                  <w:i/>
                  <w:snapToGrid w:val="0"/>
                  <w:color w:val="0000FF"/>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19A1F3A" w14:textId="4EFFA0E1" w:rsidR="001C21C3" w:rsidDel="005309B6" w:rsidRDefault="001C21C3" w:rsidP="00D675A9">
            <w:pPr>
              <w:spacing w:after="0"/>
              <w:jc w:val="center"/>
              <w:rPr>
                <w:del w:id="454" w:author="Rapporteur" w:date="2021-07-23T11:48:00Z"/>
                <w:i/>
                <w:snapToGrid w:val="0"/>
                <w:color w:val="0000FF"/>
                <w:sz w:val="18"/>
                <w:szCs w:val="18"/>
              </w:rPr>
            </w:pPr>
            <w:del w:id="455" w:author="Rapporteur" w:date="2021-07-23T11:48:00Z">
              <w:r w:rsidDel="005309B6">
                <w:rPr>
                  <w:i/>
                  <w:snapToGrid w:val="0"/>
                  <w:color w:val="0000FF"/>
                  <w:sz w:val="18"/>
                  <w:szCs w:val="18"/>
                </w:rPr>
                <w:delText>1.13.0</w:delText>
              </w:r>
            </w:del>
          </w:p>
        </w:tc>
      </w:tr>
      <w:tr w:rsidR="00465515" w:rsidRPr="00235394" w:rsidDel="005309B6" w14:paraId="6DB6B089" w14:textId="51C0B86C" w:rsidTr="00D675A9">
        <w:trPr>
          <w:del w:id="456" w:author="Rapporteur" w:date="2021-07-23T11: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7D2F7FE" w14:textId="7E8CEC8D" w:rsidR="00465515" w:rsidDel="005309B6" w:rsidRDefault="00465515" w:rsidP="006E5C86">
            <w:pPr>
              <w:spacing w:after="0"/>
              <w:rPr>
                <w:del w:id="457" w:author="Rapporteur" w:date="2021-07-23T11:48:00Z"/>
                <w:i/>
                <w:snapToGrid w:val="0"/>
                <w:color w:val="0000FF"/>
              </w:rPr>
            </w:pPr>
            <w:del w:id="458" w:author="Rapporteur" w:date="2021-07-23T11:48:00Z">
              <w:r w:rsidDel="005309B6">
                <w:rPr>
                  <w:i/>
                  <w:snapToGrid w:val="0"/>
                  <w:color w:val="0000FF"/>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80AEBF" w14:textId="4555FD0E" w:rsidR="001A7420" w:rsidDel="005309B6" w:rsidRDefault="00AE65E2" w:rsidP="00A73129">
            <w:pPr>
              <w:spacing w:after="0"/>
              <w:rPr>
                <w:del w:id="459" w:author="Rapporteur" w:date="2021-07-23T11:48:00Z"/>
                <w:i/>
                <w:snapToGrid w:val="0"/>
                <w:color w:val="0000FF"/>
              </w:rPr>
            </w:pPr>
            <w:del w:id="460" w:author="Rapporteur" w:date="2021-07-23T11:48:00Z">
              <w:r w:rsidDel="005309B6">
                <w:rPr>
                  <w:i/>
                  <w:snapToGrid w:val="0"/>
                  <w:color w:val="0000FF"/>
                </w:rPr>
                <w:delText>Cover page table outline shown dotted for ease of logo selection. (Author to hide outline after logo selection.)</w:delText>
              </w:r>
              <w:r w:rsidR="00C074DD" w:rsidDel="005309B6">
                <w:rPr>
                  <w:i/>
                  <w:snapToGrid w:val="0"/>
                  <w:color w:val="0000FF"/>
                </w:rPr>
                <w:delText xml:space="preserve"> User now needs to delete whole table rows instead of individual cells, which proved to be tricky.</w:delText>
              </w:r>
            </w:del>
          </w:p>
          <w:p w14:paraId="7ABC7A8C" w14:textId="33563F6A" w:rsidR="00465515" w:rsidDel="005309B6" w:rsidRDefault="00465515" w:rsidP="00A73129">
            <w:pPr>
              <w:spacing w:after="0"/>
              <w:rPr>
                <w:del w:id="461" w:author="Rapporteur" w:date="2021-07-23T11:48:00Z"/>
                <w:i/>
                <w:snapToGrid w:val="0"/>
                <w:color w:val="0000FF"/>
              </w:rPr>
            </w:pPr>
            <w:del w:id="462" w:author="Rapporteur" w:date="2021-07-23T11:48:00Z">
              <w:r w:rsidDel="005309B6">
                <w:rPr>
                  <w:i/>
                  <w:snapToGrid w:val="0"/>
                  <w:color w:val="0000FF"/>
                </w:rPr>
                <w:delText xml:space="preserve">Change of style </w:delText>
              </w:r>
              <w:r w:rsidR="00BD7D31" w:rsidDel="005309B6">
                <w:rPr>
                  <w:i/>
                  <w:snapToGrid w:val="0"/>
                  <w:color w:val="0000FF"/>
                </w:rPr>
                <w:delText>for</w:delText>
              </w:r>
              <w:r w:rsidDel="005309B6">
                <w:rPr>
                  <w:i/>
                  <w:snapToGrid w:val="0"/>
                  <w:color w:val="0000FF"/>
                </w:rPr>
                <w:delText xml:space="preserve"> "notes" in the Foreword to normal paragraphs.</w:delText>
              </w:r>
            </w:del>
          </w:p>
          <w:p w14:paraId="2BB650A9" w14:textId="1C255A20" w:rsidR="00D76048" w:rsidDel="005309B6" w:rsidRDefault="00D76048" w:rsidP="00A73129">
            <w:pPr>
              <w:spacing w:after="0"/>
              <w:rPr>
                <w:del w:id="463" w:author="Rapporteur" w:date="2021-07-23T11:48:00Z"/>
                <w:i/>
                <w:snapToGrid w:val="0"/>
                <w:color w:val="0000FF"/>
              </w:rPr>
            </w:pPr>
            <w:del w:id="464" w:author="Rapporteur" w:date="2021-07-23T11:48:00Z">
              <w:r w:rsidDel="005309B6">
                <w:rPr>
                  <w:i/>
                  <w:snapToGrid w:val="0"/>
                  <w:color w:val="0000FF"/>
                </w:rPr>
                <w:delText>Insertion of new bookmarks, correction of location of existing bookmarks. (To improve navigation.)</w:delText>
              </w:r>
            </w:del>
          </w:p>
          <w:p w14:paraId="0C412A5B" w14:textId="16D6A822" w:rsidR="00465515" w:rsidDel="005309B6" w:rsidRDefault="00C074DD" w:rsidP="00A73129">
            <w:pPr>
              <w:spacing w:after="0"/>
              <w:rPr>
                <w:del w:id="465" w:author="Rapporteur" w:date="2021-07-23T11:48:00Z"/>
                <w:i/>
                <w:snapToGrid w:val="0"/>
                <w:color w:val="0000FF"/>
              </w:rPr>
            </w:pPr>
            <w:del w:id="466" w:author="Rapporteur" w:date="2021-07-23T11:48:00Z">
              <w:r w:rsidDel="005309B6">
                <w:rPr>
                  <w:i/>
                  <w:snapToGrid w:val="0"/>
                  <w:color w:val="0000FF"/>
                </w:rPr>
                <w:delText>I</w:delText>
              </w:r>
              <w:r w:rsidR="00465515" w:rsidDel="005309B6">
                <w:rPr>
                  <w:i/>
                  <w:snapToGrid w:val="0"/>
                  <w:color w:val="0000FF"/>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2990F" w14:textId="55F276B4" w:rsidR="00465515" w:rsidDel="005309B6" w:rsidRDefault="00465515" w:rsidP="00465515">
            <w:pPr>
              <w:spacing w:after="0"/>
              <w:jc w:val="center"/>
              <w:rPr>
                <w:del w:id="467" w:author="Rapporteur" w:date="2021-07-23T11:48:00Z"/>
                <w:i/>
                <w:snapToGrid w:val="0"/>
                <w:color w:val="0000FF"/>
                <w:sz w:val="18"/>
                <w:szCs w:val="18"/>
              </w:rPr>
            </w:pPr>
            <w:del w:id="468" w:author="Rapporteur" w:date="2021-07-23T11:48:00Z">
              <w:r w:rsidDel="005309B6">
                <w:rPr>
                  <w:i/>
                  <w:snapToGrid w:val="0"/>
                  <w:color w:val="0000FF"/>
                  <w:sz w:val="18"/>
                  <w:szCs w:val="18"/>
                </w:rPr>
                <w:delText>1.13.1</w:delText>
              </w:r>
            </w:del>
          </w:p>
        </w:tc>
      </w:tr>
    </w:tbl>
    <w:p w14:paraId="149F5AAE" w14:textId="77777777" w:rsidR="003C3971" w:rsidRPr="00235394" w:rsidRDefault="003C3971" w:rsidP="003C3971">
      <w:pPr>
        <w:pStyle w:val="Guidance"/>
      </w:pPr>
    </w:p>
    <w:p w14:paraId="40666FB2"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1F58" w14:textId="77777777" w:rsidR="00593AEF" w:rsidRDefault="00593AEF">
      <w:r>
        <w:separator/>
      </w:r>
    </w:p>
  </w:endnote>
  <w:endnote w:type="continuationSeparator" w:id="0">
    <w:p w14:paraId="429B7E32" w14:textId="77777777" w:rsidR="00593AEF" w:rsidRDefault="0059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5ABF" w14:textId="77777777" w:rsidR="00E34D4A" w:rsidRDefault="00E34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F978" w14:textId="77777777" w:rsidR="00E34D4A" w:rsidRDefault="00E34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EF3E2" w14:textId="77777777" w:rsidR="00E34D4A" w:rsidRDefault="00E34D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2BCC" w14:textId="77777777" w:rsidR="00593AEF" w:rsidRDefault="00593AEF">
      <w:r>
        <w:separator/>
      </w:r>
    </w:p>
  </w:footnote>
  <w:footnote w:type="continuationSeparator" w:id="0">
    <w:p w14:paraId="097B6396" w14:textId="77777777" w:rsidR="00593AEF" w:rsidRDefault="0059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50F3" w14:textId="77777777" w:rsidR="00E34D4A" w:rsidRDefault="00E34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63A2" w14:textId="77777777" w:rsidR="00E34D4A" w:rsidRDefault="00E34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8CE4" w14:textId="77777777" w:rsidR="00E34D4A" w:rsidRDefault="00E34D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24402A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202">
      <w:rPr>
        <w:rFonts w:ascii="Arial" w:hAnsi="Arial" w:cs="Arial"/>
        <w:b/>
        <w:noProof/>
        <w:sz w:val="18"/>
        <w:szCs w:val="18"/>
      </w:rPr>
      <w:t>3GPP TR 23.700-97 V0.10.0 (2021-07)</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5763B4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202">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1">
    <w15:presenceInfo w15:providerId="None" w15:userId="CR0081"/>
  </w15:person>
  <w15:person w15:author="ETSI/MCC">
    <w15:presenceInfo w15:providerId="None" w15:userId="ETSI/MCC"/>
  </w15:person>
  <w15:person w15:author="S6-211703">
    <w15:presenceInfo w15:providerId="None" w15:userId="S6-211703"/>
  </w15:person>
  <w15:person w15:author="S6-211857">
    <w15:presenceInfo w15:providerId="None" w15:userId="S6-211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781"/>
    <w:rsid w:val="00051834"/>
    <w:rsid w:val="00054A22"/>
    <w:rsid w:val="00062023"/>
    <w:rsid w:val="000655A6"/>
    <w:rsid w:val="00080512"/>
    <w:rsid w:val="000910B8"/>
    <w:rsid w:val="000A3202"/>
    <w:rsid w:val="000C47C3"/>
    <w:rsid w:val="000D58AB"/>
    <w:rsid w:val="00133525"/>
    <w:rsid w:val="001875CF"/>
    <w:rsid w:val="001A4C42"/>
    <w:rsid w:val="001A7420"/>
    <w:rsid w:val="001B1248"/>
    <w:rsid w:val="001B6637"/>
    <w:rsid w:val="001C21C3"/>
    <w:rsid w:val="001D02C2"/>
    <w:rsid w:val="001F0C1D"/>
    <w:rsid w:val="001F1132"/>
    <w:rsid w:val="001F168B"/>
    <w:rsid w:val="001F1F59"/>
    <w:rsid w:val="002347A2"/>
    <w:rsid w:val="00243DBE"/>
    <w:rsid w:val="002675F0"/>
    <w:rsid w:val="00271A93"/>
    <w:rsid w:val="002B6339"/>
    <w:rsid w:val="002E00EE"/>
    <w:rsid w:val="002F41A6"/>
    <w:rsid w:val="003172DC"/>
    <w:rsid w:val="003513DD"/>
    <w:rsid w:val="0035462D"/>
    <w:rsid w:val="003765B8"/>
    <w:rsid w:val="003C3971"/>
    <w:rsid w:val="00423334"/>
    <w:rsid w:val="004345EC"/>
    <w:rsid w:val="00461D3C"/>
    <w:rsid w:val="00465515"/>
    <w:rsid w:val="004D3578"/>
    <w:rsid w:val="004E213A"/>
    <w:rsid w:val="004F0988"/>
    <w:rsid w:val="004F3340"/>
    <w:rsid w:val="005229EF"/>
    <w:rsid w:val="005309B6"/>
    <w:rsid w:val="0053388B"/>
    <w:rsid w:val="00535773"/>
    <w:rsid w:val="00543E6C"/>
    <w:rsid w:val="00565087"/>
    <w:rsid w:val="005809A0"/>
    <w:rsid w:val="00593AEF"/>
    <w:rsid w:val="00597B11"/>
    <w:rsid w:val="005D2E01"/>
    <w:rsid w:val="005D7526"/>
    <w:rsid w:val="005E4BB2"/>
    <w:rsid w:val="00602AEA"/>
    <w:rsid w:val="00614FDF"/>
    <w:rsid w:val="00634936"/>
    <w:rsid w:val="0063543D"/>
    <w:rsid w:val="00647114"/>
    <w:rsid w:val="00667939"/>
    <w:rsid w:val="006A323F"/>
    <w:rsid w:val="006B30D0"/>
    <w:rsid w:val="006C3D95"/>
    <w:rsid w:val="006E5C86"/>
    <w:rsid w:val="00701116"/>
    <w:rsid w:val="00704A70"/>
    <w:rsid w:val="00713C44"/>
    <w:rsid w:val="00734A5B"/>
    <w:rsid w:val="0074026F"/>
    <w:rsid w:val="007429F6"/>
    <w:rsid w:val="00744E76"/>
    <w:rsid w:val="00772FD1"/>
    <w:rsid w:val="00774DA4"/>
    <w:rsid w:val="00781F0F"/>
    <w:rsid w:val="007B600E"/>
    <w:rsid w:val="007C5C13"/>
    <w:rsid w:val="007F0F4A"/>
    <w:rsid w:val="008028A4"/>
    <w:rsid w:val="0080414E"/>
    <w:rsid w:val="00830747"/>
    <w:rsid w:val="008323CD"/>
    <w:rsid w:val="00866F87"/>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73129"/>
    <w:rsid w:val="00A82346"/>
    <w:rsid w:val="00A92BA1"/>
    <w:rsid w:val="00AC6BC6"/>
    <w:rsid w:val="00AE65E2"/>
    <w:rsid w:val="00B15449"/>
    <w:rsid w:val="00B3603E"/>
    <w:rsid w:val="00B7420A"/>
    <w:rsid w:val="00B83806"/>
    <w:rsid w:val="00B93086"/>
    <w:rsid w:val="00BA19ED"/>
    <w:rsid w:val="00BA4B8D"/>
    <w:rsid w:val="00BC0F7D"/>
    <w:rsid w:val="00BD7D31"/>
    <w:rsid w:val="00BE3255"/>
    <w:rsid w:val="00BF128E"/>
    <w:rsid w:val="00BF1D28"/>
    <w:rsid w:val="00C074DD"/>
    <w:rsid w:val="00C1496A"/>
    <w:rsid w:val="00C33079"/>
    <w:rsid w:val="00C45231"/>
    <w:rsid w:val="00C57895"/>
    <w:rsid w:val="00C72833"/>
    <w:rsid w:val="00C80F1D"/>
    <w:rsid w:val="00C902D8"/>
    <w:rsid w:val="00C93F40"/>
    <w:rsid w:val="00CA3D0C"/>
    <w:rsid w:val="00D23D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A98"/>
    <w:rsid w:val="00E16509"/>
    <w:rsid w:val="00E31E68"/>
    <w:rsid w:val="00E34D4A"/>
    <w:rsid w:val="00E4221B"/>
    <w:rsid w:val="00E44582"/>
    <w:rsid w:val="00E77645"/>
    <w:rsid w:val="00EA15B0"/>
    <w:rsid w:val="00EA5EA7"/>
    <w:rsid w:val="00EC4A25"/>
    <w:rsid w:val="00EE401C"/>
    <w:rsid w:val="00EF16CC"/>
    <w:rsid w:val="00F025A2"/>
    <w:rsid w:val="00F04712"/>
    <w:rsid w:val="00F13360"/>
    <w:rsid w:val="00F22EC7"/>
    <w:rsid w:val="00F325C8"/>
    <w:rsid w:val="00F653B8"/>
    <w:rsid w:val="00F9008D"/>
    <w:rsid w:val="00F96DA7"/>
    <w:rsid w:val="00FA1266"/>
    <w:rsid w:val="00FC1192"/>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2331</Words>
  <Characters>13288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cp:revision>
  <cp:lastPrinted>2019-02-25T14:05:00Z</cp:lastPrinted>
  <dcterms:created xsi:type="dcterms:W3CDTF">2021-06-21T20:26:00Z</dcterms:created>
  <dcterms:modified xsi:type="dcterms:W3CDTF">2021-07-23T19:08:00Z</dcterms:modified>
</cp:coreProperties>
</file>